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ADE6E6" w:rsidR="001E41F3" w:rsidRDefault="001E41F3">
      <w:pPr>
        <w:pStyle w:val="CRCoverPage"/>
        <w:tabs>
          <w:tab w:val="right" w:pos="9639"/>
        </w:tabs>
        <w:spacing w:after="0"/>
        <w:rPr>
          <w:b/>
          <w:i/>
          <w:noProof/>
          <w:sz w:val="28"/>
        </w:rPr>
      </w:pPr>
      <w:r>
        <w:rPr>
          <w:b/>
          <w:noProof/>
          <w:sz w:val="24"/>
        </w:rPr>
        <w:t>3GPP TSG-</w:t>
      </w:r>
      <w:r w:rsidR="00E24260">
        <w:fldChar w:fldCharType="begin"/>
      </w:r>
      <w:r w:rsidR="00E24260">
        <w:instrText xml:space="preserve"> DOCPROPERTY  TSG/WGRef  \* MERGEFORMAT </w:instrText>
      </w:r>
      <w:r w:rsidR="00E24260">
        <w:fldChar w:fldCharType="separate"/>
      </w:r>
      <w:r w:rsidR="00BD283F">
        <w:rPr>
          <w:b/>
          <w:noProof/>
          <w:sz w:val="24"/>
        </w:rPr>
        <w:t>CT</w:t>
      </w:r>
      <w:r w:rsidR="00E24260">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E24260">
        <w:fldChar w:fldCharType="begin"/>
      </w:r>
      <w:r w:rsidR="00E24260">
        <w:instrText xml:space="preserve"> DOCPROPERTY  MtgSeq  \* MERGEFORMAT </w:instrText>
      </w:r>
      <w:r w:rsidR="00E24260">
        <w:fldChar w:fldCharType="separate"/>
      </w:r>
      <w:r w:rsidR="00BD283F">
        <w:rPr>
          <w:b/>
          <w:noProof/>
          <w:sz w:val="24"/>
        </w:rPr>
        <w:t>1</w:t>
      </w:r>
      <w:r w:rsidR="00A010E0">
        <w:rPr>
          <w:b/>
          <w:noProof/>
          <w:sz w:val="24"/>
        </w:rPr>
        <w:t>30</w:t>
      </w:r>
      <w:r w:rsidR="00E24260">
        <w:rPr>
          <w:b/>
          <w:noProof/>
          <w:sz w:val="24"/>
        </w:rPr>
        <w:fldChar w:fldCharType="end"/>
      </w:r>
      <w:r>
        <w:rPr>
          <w:b/>
          <w:i/>
          <w:noProof/>
          <w:sz w:val="28"/>
        </w:rPr>
        <w:tab/>
      </w:r>
      <w:r w:rsidR="00E24260">
        <w:fldChar w:fldCharType="begin"/>
      </w:r>
      <w:r w:rsidR="00E24260">
        <w:instrText xml:space="preserve"> DOCPROPERTY  Tdoc#  \* MERGEFORMAT </w:instrText>
      </w:r>
      <w:r w:rsidR="00E24260">
        <w:fldChar w:fldCharType="separate"/>
      </w:r>
      <w:r w:rsidR="00BD283F">
        <w:rPr>
          <w:b/>
          <w:i/>
          <w:noProof/>
          <w:sz w:val="28"/>
        </w:rPr>
        <w:t>C3-2</w:t>
      </w:r>
      <w:r w:rsidR="00E86B23">
        <w:rPr>
          <w:b/>
          <w:i/>
          <w:noProof/>
          <w:sz w:val="28"/>
        </w:rPr>
        <w:t>3</w:t>
      </w:r>
      <w:r w:rsidR="00A010E0">
        <w:rPr>
          <w:b/>
          <w:i/>
          <w:noProof/>
          <w:sz w:val="28"/>
        </w:rPr>
        <w:t>4</w:t>
      </w:r>
      <w:r w:rsidR="00E24260">
        <w:rPr>
          <w:b/>
          <w:i/>
          <w:noProof/>
          <w:sz w:val="28"/>
        </w:rPr>
        <w:t>326</w:t>
      </w:r>
      <w:r w:rsidR="00E24260">
        <w:rPr>
          <w:b/>
          <w:i/>
          <w:noProof/>
          <w:sz w:val="28"/>
        </w:rPr>
        <w:fldChar w:fldCharType="end"/>
      </w:r>
    </w:p>
    <w:p w14:paraId="7CB45193" w14:textId="5CEDF1CB" w:rsidR="001E41F3" w:rsidRDefault="00D117A1"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sidR="00A010E0">
        <w:rPr>
          <w:b/>
          <w:noProof/>
          <w:sz w:val="24"/>
        </w:rPr>
        <w:t>9</w:t>
      </w:r>
      <w:r w:rsidR="002051F2">
        <w:rPr>
          <w:b/>
          <w:noProof/>
          <w:sz w:val="24"/>
        </w:rPr>
        <w:t xml:space="preserve"> - </w:t>
      </w:r>
      <w:r w:rsidR="00A010E0">
        <w:rPr>
          <w:b/>
          <w:noProof/>
          <w:sz w:val="24"/>
        </w:rPr>
        <w:t>13</w:t>
      </w:r>
      <w:r w:rsidR="00AA05CF">
        <w:rPr>
          <w:b/>
          <w:noProof/>
          <w:sz w:val="24"/>
        </w:rPr>
        <w:t xml:space="preserve"> </w:t>
      </w:r>
      <w:r w:rsidR="00A010E0">
        <w:rPr>
          <w:b/>
          <w:noProof/>
          <w:sz w:val="24"/>
        </w:rPr>
        <w:t>October</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EC921E" w:rsidR="001E41F3" w:rsidRPr="00410371" w:rsidRDefault="00E24260" w:rsidP="00E13F3D">
            <w:pPr>
              <w:pStyle w:val="CRCoverPage"/>
              <w:spacing w:after="0"/>
              <w:jc w:val="right"/>
              <w:rPr>
                <w:b/>
                <w:noProof/>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sidR="0056234F">
              <w:rPr>
                <w:b/>
                <w:noProof/>
                <w:sz w:val="28"/>
              </w:rPr>
              <w:t>29.525</w:t>
            </w:r>
            <w:r>
              <w:rPr>
                <w:b/>
                <w:noProof/>
                <w:sz w:val="28"/>
              </w:rPr>
              <w:fldChar w:fldCharType="end"/>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0D4F30" w:rsidR="001E41F3" w:rsidRPr="00410371" w:rsidRDefault="00E24260" w:rsidP="00547111">
            <w:pPr>
              <w:pStyle w:val="CRCoverPage"/>
              <w:spacing w:after="0"/>
              <w:rPr>
                <w:noProof/>
              </w:rPr>
            </w:pPr>
            <w:r>
              <w:fldChar w:fldCharType="begin"/>
            </w:r>
            <w:r>
              <w:instrText xml:space="preserve"> DOCPROPERTY  Cr#  \* MERGEFORMAT </w:instrText>
            </w:r>
            <w:r>
              <w:fldChar w:fldCharType="separate"/>
            </w:r>
            <w:r>
              <w:rPr>
                <w:b/>
                <w:noProof/>
                <w:sz w:val="28"/>
              </w:rPr>
              <w:t>0294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123D1C" w:rsidR="001E41F3" w:rsidRPr="00410371" w:rsidRDefault="00E24260" w:rsidP="00E13F3D">
            <w:pPr>
              <w:pStyle w:val="CRCoverPage"/>
              <w:spacing w:after="0"/>
              <w:jc w:val="center"/>
              <w:rPr>
                <w:b/>
                <w:noProof/>
              </w:rPr>
            </w:pPr>
            <w:r>
              <w:fldChar w:fldCharType="begin"/>
            </w:r>
            <w:r>
              <w:instrText xml:space="preserve"> DOCPROPERTY  Revision  \* MERGEFORMAT </w:instrText>
            </w:r>
            <w:r>
              <w:fldChar w:fldCharType="separate"/>
            </w:r>
            <w:r w:rsidR="0056234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92623" w:rsidR="001E41F3" w:rsidRPr="00410371" w:rsidRDefault="00E24260">
            <w:pPr>
              <w:pStyle w:val="CRCoverPage"/>
              <w:spacing w:after="0"/>
              <w:jc w:val="center"/>
              <w:rPr>
                <w:noProof/>
                <w:sz w:val="28"/>
              </w:rPr>
            </w:pPr>
            <w:r>
              <w:fldChar w:fldCharType="begin"/>
            </w:r>
            <w:r>
              <w:instrText xml:space="preserve"> DOCPROPERTY  Version  \* MERGEFORMAT </w:instrText>
            </w:r>
            <w:r>
              <w:fldChar w:fldCharType="separate"/>
            </w:r>
            <w:r w:rsidR="0056234F">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6EC1BC" w:rsidR="00F25D98" w:rsidRDefault="000D71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0E9866" w:rsidR="001E41F3" w:rsidRDefault="00E24260">
            <w:pPr>
              <w:pStyle w:val="CRCoverPage"/>
              <w:spacing w:after="0"/>
              <w:ind w:left="100"/>
              <w:rPr>
                <w:noProof/>
              </w:rPr>
            </w:pPr>
            <w:r>
              <w:fldChar w:fldCharType="begin"/>
            </w:r>
            <w:r>
              <w:instrText xml:space="preserve"> DOCPROPERTY  CrTitle  \* MERGEFORMAT </w:instrText>
            </w:r>
            <w:r>
              <w:fldChar w:fldCharType="separate"/>
            </w:r>
            <w:r w:rsidR="0085294B" w:rsidRPr="009C49FB">
              <w:t>Clarification on PRA Set handling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6B7F8" w:rsidR="001E41F3" w:rsidRDefault="00E24260">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85294B" w:rsidRPr="00D916C1">
              <w:t>Nokia, Nokia Shanghai Bell</w:t>
            </w:r>
            <w:r>
              <w:fldChar w:fldCharType="end"/>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CE9BA7" w:rsidR="001E41F3" w:rsidRDefault="00E24260" w:rsidP="00547111">
            <w:pPr>
              <w:pStyle w:val="CRCoverPage"/>
              <w:spacing w:after="0"/>
              <w:ind w:left="100"/>
              <w:rPr>
                <w:noProof/>
              </w:rPr>
            </w:pPr>
            <w:r>
              <w:fldChar w:fldCharType="begin"/>
            </w:r>
            <w:r>
              <w:instrText xml:space="preserve"> DOCPROPERTY  SourceIfTsg  \* MERGEFORMAT </w:instrText>
            </w:r>
            <w:r>
              <w:fldChar w:fldCharType="separate"/>
            </w:r>
            <w:r w:rsidR="0085294B">
              <w:t>CT3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6744FB" w:rsidR="001E41F3" w:rsidRDefault="00E24260">
            <w:pPr>
              <w:pStyle w:val="CRCoverPage"/>
              <w:spacing w:after="0"/>
              <w:ind w:left="100"/>
              <w:rPr>
                <w:noProof/>
              </w:rPr>
            </w:pPr>
            <w:r>
              <w:fldChar w:fldCharType="begin"/>
            </w:r>
            <w:r>
              <w:instrText xml:space="preserve"> DOCPROPERTY  RelatedWis  \* MERGEFORMAT </w:instrText>
            </w:r>
            <w:r>
              <w:fldChar w:fldCharType="separate"/>
            </w:r>
            <w:r w:rsidR="00F43706">
              <w:t>TEI18, 5GS_Ph1-CT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35C487" w:rsidR="001E41F3" w:rsidRDefault="00E24260">
            <w:pPr>
              <w:pStyle w:val="CRCoverPage"/>
              <w:spacing w:after="0"/>
              <w:ind w:left="100"/>
              <w:rPr>
                <w:noProof/>
              </w:rPr>
            </w:pPr>
            <w:r>
              <w:fldChar w:fldCharType="begin"/>
            </w:r>
            <w:r>
              <w:instrText xml:space="preserve"> DOCPROPERTY  ResDate  \* MERGEFORMAT </w:instrText>
            </w:r>
            <w:r>
              <w:fldChar w:fldCharType="separate"/>
            </w:r>
            <w:r w:rsidR="00F43706">
              <w:rPr>
                <w:noProof/>
              </w:rPr>
              <w:t>29-9-2023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454761" w:rsidR="001E41F3" w:rsidRDefault="00E24260" w:rsidP="00D24991">
            <w:pPr>
              <w:pStyle w:val="CRCoverPage"/>
              <w:spacing w:after="0"/>
              <w:ind w:left="100" w:right="-609"/>
              <w:rPr>
                <w:b/>
                <w:noProof/>
              </w:rPr>
            </w:pPr>
            <w:r>
              <w:fldChar w:fldCharType="begin"/>
            </w:r>
            <w:r>
              <w:instrText xml:space="preserve"> DOCPROPERTY  Cat  \* MERGEFORMAT </w:instrText>
            </w:r>
            <w:r>
              <w:fldChar w:fldCharType="separate"/>
            </w:r>
            <w:r w:rsidR="00F4370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D4B75" w:rsidR="001E41F3" w:rsidRDefault="00E24260">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00F43706">
              <w:rPr>
                <w:noProof/>
              </w:rPr>
              <w:t>Rel-18</w:t>
            </w:r>
            <w:r>
              <w:rPr>
                <w:noProof/>
              </w:rPr>
              <w:fldChar w:fldCharType="end"/>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5EE4EE" w14:textId="77777777" w:rsidR="00151580" w:rsidRDefault="00151580" w:rsidP="00151580">
            <w:pPr>
              <w:rPr>
                <w:rFonts w:ascii="Arial" w:hAnsi="Arial"/>
              </w:rPr>
            </w:pPr>
            <w:r w:rsidRPr="009D3863">
              <w:rPr>
                <w:rFonts w:ascii="Arial" w:hAnsi="Arial"/>
              </w:rPr>
              <w:t>As per clause 4.2.3.1</w:t>
            </w:r>
            <w:r>
              <w:rPr>
                <w:rFonts w:ascii="Arial" w:hAnsi="Arial"/>
              </w:rPr>
              <w:t>, if</w:t>
            </w:r>
            <w:r w:rsidRPr="00151215">
              <w:rPr>
                <w:rFonts w:ascii="Arial" w:hAnsi="Arial"/>
              </w:rPr>
              <w:t xml:space="preserve"> the PCF included the </w:t>
            </w:r>
            <w:proofErr w:type="spellStart"/>
            <w:r w:rsidRPr="00151215">
              <w:rPr>
                <w:rFonts w:ascii="Arial" w:hAnsi="Arial"/>
              </w:rPr>
              <w:t>identifer</w:t>
            </w:r>
            <w:proofErr w:type="spellEnd"/>
            <w:r w:rsidRPr="00151215">
              <w:rPr>
                <w:rFonts w:ascii="Arial" w:hAnsi="Arial"/>
              </w:rPr>
              <w:t xml:space="preserve"> of a Core Network predefined Presence Reporting Area Set within the "</w:t>
            </w:r>
            <w:proofErr w:type="spellStart"/>
            <w:r w:rsidRPr="00151215">
              <w:rPr>
                <w:rFonts w:ascii="Arial" w:hAnsi="Arial"/>
              </w:rPr>
              <w:t>praId</w:t>
            </w:r>
            <w:proofErr w:type="spellEnd"/>
            <w:r w:rsidRPr="00151215">
              <w:rPr>
                <w:rFonts w:ascii="Arial" w:hAnsi="Arial"/>
              </w:rPr>
              <w:t xml:space="preserve">" attribute (like </w:t>
            </w:r>
            <w:r w:rsidRPr="009D3863">
              <w:rPr>
                <w:rFonts w:ascii="Arial" w:hAnsi="Arial"/>
              </w:rPr>
              <w:t>8388608</w:t>
            </w:r>
            <w:r>
              <w:rPr>
                <w:rFonts w:ascii="Arial" w:hAnsi="Arial"/>
              </w:rPr>
              <w:t xml:space="preserve">) </w:t>
            </w:r>
            <w:r w:rsidRPr="00151215">
              <w:rPr>
                <w:rFonts w:ascii="Arial" w:hAnsi="Arial"/>
              </w:rPr>
              <w:t>during the Policy association subscription, The "</w:t>
            </w:r>
            <w:proofErr w:type="spellStart"/>
            <w:r w:rsidRPr="00151215">
              <w:rPr>
                <w:rFonts w:ascii="Arial" w:hAnsi="Arial"/>
              </w:rPr>
              <w:t>praId</w:t>
            </w:r>
            <w:proofErr w:type="spellEnd"/>
            <w:r w:rsidRPr="00151215">
              <w:rPr>
                <w:rFonts w:ascii="Arial" w:hAnsi="Arial"/>
              </w:rPr>
              <w:t>" attribute within each returned "</w:t>
            </w:r>
            <w:proofErr w:type="spellStart"/>
            <w:r w:rsidRPr="00151215">
              <w:rPr>
                <w:rFonts w:ascii="Arial" w:hAnsi="Arial"/>
              </w:rPr>
              <w:t>PresenceInfo</w:t>
            </w:r>
            <w:proofErr w:type="spellEnd"/>
            <w:r w:rsidRPr="00151215">
              <w:rPr>
                <w:rFonts w:ascii="Arial" w:hAnsi="Arial"/>
              </w:rPr>
              <w:t xml:space="preserve">" data type in Policy Association update includes the identifier of the concerned individual Presence Reporting Area (like </w:t>
            </w:r>
            <w:r w:rsidRPr="009D3863">
              <w:rPr>
                <w:rFonts w:ascii="Arial" w:hAnsi="Arial"/>
              </w:rPr>
              <w:t>8388700</w:t>
            </w:r>
            <w:r>
              <w:rPr>
                <w:rFonts w:ascii="Arial" w:hAnsi="Arial"/>
              </w:rPr>
              <w:t>,</w:t>
            </w:r>
            <w:r w:rsidRPr="009D3863">
              <w:rPr>
                <w:rFonts w:ascii="Arial" w:hAnsi="Arial"/>
              </w:rPr>
              <w:t xml:space="preserve"> 8388701</w:t>
            </w:r>
            <w:r>
              <w:rPr>
                <w:rFonts w:ascii="Arial" w:hAnsi="Arial"/>
              </w:rPr>
              <w:t xml:space="preserve">, </w:t>
            </w:r>
            <w:r w:rsidRPr="009D3863">
              <w:rPr>
                <w:rFonts w:ascii="Arial" w:hAnsi="Arial"/>
              </w:rPr>
              <w:t>838870</w:t>
            </w:r>
            <w:r>
              <w:rPr>
                <w:rFonts w:ascii="Arial" w:hAnsi="Arial"/>
              </w:rPr>
              <w:t xml:space="preserve">2) So, PCF has to manage both PRA Set ID and the individual PRA id(S) (like </w:t>
            </w:r>
            <w:r w:rsidRPr="009D3863">
              <w:rPr>
                <w:rFonts w:ascii="Arial" w:hAnsi="Arial"/>
              </w:rPr>
              <w:t>8388608</w:t>
            </w:r>
            <w:r>
              <w:rPr>
                <w:rFonts w:ascii="Arial" w:hAnsi="Arial"/>
              </w:rPr>
              <w:t xml:space="preserve">, </w:t>
            </w:r>
            <w:r w:rsidRPr="009D3863">
              <w:rPr>
                <w:rFonts w:ascii="Arial" w:hAnsi="Arial"/>
              </w:rPr>
              <w:t>8388700</w:t>
            </w:r>
            <w:r>
              <w:rPr>
                <w:rFonts w:ascii="Arial" w:hAnsi="Arial"/>
              </w:rPr>
              <w:t>,</w:t>
            </w:r>
            <w:r w:rsidRPr="009D3863">
              <w:rPr>
                <w:rFonts w:ascii="Arial" w:hAnsi="Arial"/>
              </w:rPr>
              <w:t xml:space="preserve"> 8388701</w:t>
            </w:r>
            <w:r>
              <w:rPr>
                <w:rFonts w:ascii="Arial" w:hAnsi="Arial"/>
              </w:rPr>
              <w:t xml:space="preserve">, </w:t>
            </w:r>
            <w:r w:rsidRPr="009D3863">
              <w:rPr>
                <w:rFonts w:ascii="Arial" w:hAnsi="Arial"/>
              </w:rPr>
              <w:t>838870</w:t>
            </w:r>
            <w:r>
              <w:rPr>
                <w:rFonts w:ascii="Arial" w:hAnsi="Arial"/>
              </w:rPr>
              <w:t xml:space="preserve">2) to correlate the Policy association response and Policy Association update request from NF consumer. Also, there is no benefit of using PRA Set id as the individual </w:t>
            </w:r>
            <w:proofErr w:type="spellStart"/>
            <w:r>
              <w:rPr>
                <w:rFonts w:ascii="Arial" w:hAnsi="Arial"/>
              </w:rPr>
              <w:t>praId</w:t>
            </w:r>
            <w:proofErr w:type="spellEnd"/>
            <w:r>
              <w:rPr>
                <w:rFonts w:ascii="Arial" w:hAnsi="Arial"/>
              </w:rPr>
              <w:t>(s) shall be sent by PCF in Policy association.</w:t>
            </w:r>
          </w:p>
          <w:p w14:paraId="708AA7DE" w14:textId="0315E784" w:rsidR="001E41F3" w:rsidRPr="00604B54" w:rsidRDefault="00151580" w:rsidP="00604B54">
            <w:pPr>
              <w:rPr>
                <w:rFonts w:ascii="Arial" w:hAnsi="Arial"/>
              </w:rPr>
            </w:pPr>
            <w:r>
              <w:rPr>
                <w:rFonts w:ascii="Arial" w:hAnsi="Arial"/>
              </w:rPr>
              <w:t xml:space="preserve">In case </w:t>
            </w:r>
            <w:proofErr w:type="spellStart"/>
            <w:r>
              <w:rPr>
                <w:rFonts w:ascii="Arial" w:hAnsi="Arial"/>
              </w:rPr>
              <w:t>praId</w:t>
            </w:r>
            <w:proofErr w:type="spellEnd"/>
            <w:r>
              <w:rPr>
                <w:rFonts w:ascii="Arial" w:hAnsi="Arial"/>
              </w:rPr>
              <w:t xml:space="preserve"> for PRA Set is received from the NF consumer, there is no need to manage the individual PRA Id(s) in PCF which is efficient and in line with the request of PCF inputs.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D854D0" w:rsidR="001E41F3" w:rsidRDefault="009246B9">
            <w:pPr>
              <w:pStyle w:val="CRCoverPage"/>
              <w:spacing w:after="0"/>
              <w:ind w:left="100"/>
              <w:rPr>
                <w:noProof/>
              </w:rPr>
            </w:pPr>
            <w:r>
              <w:rPr>
                <w:lang w:eastAsia="zh-CN"/>
              </w:rPr>
              <w:t xml:space="preserve">The clarification for </w:t>
            </w:r>
            <w:r w:rsidR="00E62E58">
              <w:rPr>
                <w:lang w:eastAsia="zh-CN"/>
              </w:rPr>
              <w:t>PRA Set ID</w:t>
            </w:r>
            <w:r>
              <w:rPr>
                <w:lang w:eastAsia="zh-CN"/>
              </w:rPr>
              <w:t xml:space="preserve"> usage</w:t>
            </w:r>
            <w:r w:rsidR="00E62E58">
              <w:rPr>
                <w:lang w:eastAsia="zh-CN"/>
              </w:rPr>
              <w:t xml:space="preserve"> in</w:t>
            </w:r>
            <w:r>
              <w:rPr>
                <w:lang w:eastAsia="zh-CN"/>
              </w:rPr>
              <w:t xml:space="preserve"> Policy association update request is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1C5FEB" w:rsidR="001E41F3" w:rsidRDefault="009246B9">
            <w:pPr>
              <w:pStyle w:val="CRCoverPage"/>
              <w:spacing w:after="0"/>
              <w:ind w:left="100"/>
              <w:rPr>
                <w:noProof/>
              </w:rPr>
            </w:pPr>
            <w:r>
              <w:rPr>
                <w:lang w:eastAsia="zh-CN"/>
              </w:rPr>
              <w:t>PRA Set ID will not be useful from PCF implementation perspective.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01AAE" w:rsidR="001E41F3" w:rsidRDefault="009246B9">
            <w:pPr>
              <w:pStyle w:val="CRCoverPage"/>
              <w:spacing w:after="0"/>
              <w:ind w:left="100"/>
              <w:rPr>
                <w:noProof/>
              </w:rPr>
            </w:pPr>
            <w:r>
              <w:rPr>
                <w:noProof/>
              </w:rPr>
              <w:t>4.2.3.1, 5.6.2.4</w:t>
            </w:r>
            <w:r w:rsidR="00F01A84">
              <w:rPr>
                <w:noProof/>
              </w:rPr>
              <w:t>,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290280" w:rsidR="001E41F3" w:rsidRDefault="009246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51C018" w:rsidR="001E41F3" w:rsidRDefault="009246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31928" w:rsidR="001E41F3" w:rsidRDefault="009246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19F9B4" w:rsidR="001E41F3" w:rsidRDefault="009246B9">
            <w:pPr>
              <w:pStyle w:val="CRCoverPage"/>
              <w:spacing w:after="0"/>
              <w:ind w:left="100"/>
              <w:rPr>
                <w:noProof/>
              </w:rPr>
            </w:pPr>
            <w:r w:rsidRPr="00F345C2">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B38C07" w14:textId="77777777" w:rsidR="00D65A97" w:rsidRPr="00A67B1F" w:rsidRDefault="00D65A97" w:rsidP="00D65A9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68502B3D" w14:textId="77777777" w:rsidR="00B963C5" w:rsidRDefault="00B963C5" w:rsidP="00B963C5">
      <w:pPr>
        <w:pStyle w:val="Heading4"/>
        <w:rPr>
          <w:noProof/>
        </w:rPr>
      </w:pPr>
      <w:bookmarkStart w:id="1" w:name="_Toc28013386"/>
      <w:bookmarkStart w:id="2" w:name="_Toc34222298"/>
      <w:bookmarkStart w:id="3" w:name="_Toc36040481"/>
      <w:bookmarkStart w:id="4" w:name="_Toc39134410"/>
      <w:bookmarkStart w:id="5" w:name="_Toc43283357"/>
      <w:bookmarkStart w:id="6" w:name="_Toc45134397"/>
      <w:bookmarkStart w:id="7" w:name="_Toc49929997"/>
      <w:bookmarkStart w:id="8" w:name="_Toc50024117"/>
      <w:bookmarkStart w:id="9" w:name="_Toc51763605"/>
      <w:bookmarkStart w:id="10" w:name="_Toc56594469"/>
      <w:bookmarkStart w:id="11" w:name="_Toc67493811"/>
      <w:bookmarkStart w:id="12" w:name="_Toc68169715"/>
      <w:bookmarkStart w:id="13" w:name="_Toc73459323"/>
      <w:bookmarkStart w:id="14" w:name="_Toc73459446"/>
      <w:bookmarkStart w:id="15" w:name="_Toc74742983"/>
      <w:bookmarkStart w:id="16" w:name="_Toc112918268"/>
      <w:bookmarkStart w:id="17" w:name="_Toc120652769"/>
      <w:bookmarkStart w:id="18" w:name="_Toc129205555"/>
      <w:bookmarkStart w:id="19" w:name="_Toc129244374"/>
      <w:bookmarkStart w:id="20" w:name="_Toc136530146"/>
      <w:bookmarkStart w:id="21" w:name="_Toc136614743"/>
      <w:bookmarkStart w:id="22" w:name="_Toc145707526"/>
      <w:bookmarkStart w:id="23" w:name="_Toc28013387"/>
      <w:bookmarkStart w:id="24" w:name="_Toc34222299"/>
      <w:bookmarkStart w:id="25" w:name="_Toc36040482"/>
      <w:bookmarkStart w:id="26" w:name="_Toc39134411"/>
      <w:bookmarkStart w:id="27" w:name="_Toc43283358"/>
      <w:bookmarkStart w:id="28" w:name="_Toc45134398"/>
      <w:bookmarkStart w:id="29" w:name="_Toc49929998"/>
      <w:bookmarkStart w:id="30" w:name="_Toc50024118"/>
      <w:bookmarkStart w:id="31" w:name="_Toc51763606"/>
      <w:bookmarkStart w:id="32" w:name="_Toc56594470"/>
      <w:bookmarkStart w:id="33" w:name="_Toc67493812"/>
      <w:bookmarkStart w:id="34" w:name="_Toc68169716"/>
      <w:bookmarkStart w:id="35" w:name="_Toc73459324"/>
      <w:bookmarkStart w:id="36" w:name="_Toc73459447"/>
      <w:bookmarkStart w:id="37" w:name="_Toc74742984"/>
      <w:bookmarkStart w:id="38" w:name="_Toc112918269"/>
      <w:r>
        <w:rPr>
          <w:noProof/>
        </w:rPr>
        <w:t>4.2.3.1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697BB45" w14:textId="77777777" w:rsidR="00B963C5" w:rsidRDefault="00B963C5" w:rsidP="00B963C5">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65F8266C" w14:textId="77777777" w:rsidR="00B963C5" w:rsidRDefault="00B963C5" w:rsidP="00B963C5">
      <w:pPr>
        <w:rPr>
          <w:noProof/>
        </w:rPr>
      </w:pPr>
      <w:r>
        <w:rPr>
          <w:noProof/>
        </w:rPr>
        <w:t>Figure 4.2.3.1-1 illustrates the update of a policy association.</w:t>
      </w:r>
    </w:p>
    <w:p w14:paraId="7BE6EDB3" w14:textId="77777777" w:rsidR="00B963C5" w:rsidRDefault="00B963C5" w:rsidP="00B963C5">
      <w:pPr>
        <w:pStyle w:val="TH"/>
        <w:rPr>
          <w:noProof/>
        </w:rPr>
      </w:pPr>
      <w:r>
        <w:rPr>
          <w:noProof/>
        </w:rPr>
        <w:object w:dxaOrig="9570" w:dyaOrig="3194" w14:anchorId="3BDBED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159.6pt" o:ole="">
            <v:imagedata r:id="rId13" o:title=""/>
          </v:shape>
          <o:OLEObject Type="Embed" ProgID="Visio.Drawing.11" ShapeID="_x0000_i1025" DrawAspect="Content" ObjectID="_1757510081" r:id="rId14"/>
        </w:object>
      </w:r>
    </w:p>
    <w:p w14:paraId="6539DE84" w14:textId="77777777" w:rsidR="00B963C5" w:rsidRDefault="00B963C5" w:rsidP="00B963C5">
      <w:pPr>
        <w:pStyle w:val="TF"/>
        <w:rPr>
          <w:noProof/>
        </w:rPr>
      </w:pPr>
      <w:r>
        <w:rPr>
          <w:noProof/>
        </w:rPr>
        <w:t>Figure 4.2.3.1-1: Update of a UE policy association</w:t>
      </w:r>
    </w:p>
    <w:p w14:paraId="781A5CC5" w14:textId="77777777" w:rsidR="00B963C5" w:rsidRDefault="00B963C5" w:rsidP="00B963C5">
      <w:pPr>
        <w:pStyle w:val="NO"/>
        <w:rPr>
          <w:lang w:eastAsia="zh-CN"/>
        </w:rPr>
      </w:pPr>
      <w:r>
        <w:rPr>
          <w:lang w:eastAsia="zh-CN"/>
        </w:rPr>
        <w:t>NOTE</w:t>
      </w:r>
      <w:r>
        <w:rPr>
          <w:lang w:val="en-US" w:eastAsia="zh-CN"/>
        </w:rPr>
        <w:t> 1</w:t>
      </w:r>
      <w:r>
        <w:rPr>
          <w:lang w:eastAsia="zh-CN"/>
        </w:rPr>
        <w:t>:</w:t>
      </w:r>
      <w:r>
        <w:rPr>
          <w:lang w:eastAsia="zh-CN"/>
        </w:rPr>
        <w:tab/>
        <w:t xml:space="preserve">For the roaming case, the PCF represents the V-PCF if the NF service consumer is an </w:t>
      </w:r>
      <w:proofErr w:type="gramStart"/>
      <w:r>
        <w:rPr>
          <w:lang w:eastAsia="zh-CN"/>
        </w:rPr>
        <w:t>AMF</w:t>
      </w:r>
      <w:proofErr w:type="gramEnd"/>
      <w:r>
        <w:rPr>
          <w:lang w:eastAsia="zh-CN"/>
        </w:rPr>
        <w:t xml:space="preserve"> and the PCF represents the H-PCF if the NF service consumer is a V-PCF.</w:t>
      </w:r>
    </w:p>
    <w:p w14:paraId="2665E435" w14:textId="77777777" w:rsidR="00B963C5" w:rsidRDefault="00B963C5" w:rsidP="00B963C5">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2DF09BCC" w14:textId="77777777" w:rsidR="00B963C5" w:rsidRDefault="00B963C5" w:rsidP="00B963C5">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0295B316" w14:textId="77777777" w:rsidR="00B963C5" w:rsidRDefault="00B963C5" w:rsidP="00B963C5">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4403FB87" w14:textId="77777777" w:rsidR="00B963C5" w:rsidRDefault="00B963C5" w:rsidP="00B963C5">
      <w:pPr>
        <w:pStyle w:val="NO"/>
        <w:rPr>
          <w:noProof/>
        </w:rPr>
      </w:pPr>
      <w:r>
        <w:t>NOTE 3:</w:t>
      </w:r>
      <w:r>
        <w:tab/>
        <w:t>Either the old or the new AMF can invoke this procedure.</w:t>
      </w:r>
    </w:p>
    <w:p w14:paraId="67D54E26" w14:textId="77777777" w:rsidR="00B963C5" w:rsidRDefault="00B963C5" w:rsidP="00B963C5">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w:t>
      </w:r>
      <w:r w:rsidRPr="005516FF">
        <w:rPr>
          <w:noProof/>
        </w:rPr>
        <w:t xml:space="preserve"> </w:t>
      </w:r>
      <w:r>
        <w:rPr>
          <w:noProof/>
        </w:rPr>
        <w:t>If the feature "FeatureRenegotation" is supported, the new AMF may perform feature renegotiation, as described in clause 4.2.3.4.</w:t>
      </w:r>
    </w:p>
    <w:p w14:paraId="7D23EC0E" w14:textId="77777777" w:rsidR="00B963C5" w:rsidRDefault="00B963C5" w:rsidP="00B963C5">
      <w:pPr>
        <w:pStyle w:val="NO"/>
      </w:pPr>
      <w:r>
        <w:t>NOTE 4:</w:t>
      </w:r>
      <w:r>
        <w:tab/>
        <w:t xml:space="preserve">During inter-AMF mobility, the N1N2 Individual Subscription context is transferred from the source AMF to the target AMF as specified in 3GPP TS 29.518 [14]. When the target AMF determines to reuse the </w:t>
      </w:r>
      <w:proofErr w:type="gramStart"/>
      <w:r>
        <w:t>UE Policy</w:t>
      </w:r>
      <w:proofErr w:type="gramEnd"/>
      <w:r>
        <w:t xml:space="preserve"> Association indicated by the source AMF, the PCF can keep the N1N2 Individual Subscription context and, for subsequent interactions, replace in the request URI the {</w:t>
      </w:r>
      <w:proofErr w:type="spellStart"/>
      <w:r>
        <w:t>apiRoot</w:t>
      </w:r>
      <w:proofErr w:type="spellEnd"/>
      <w:r>
        <w:t>} of the N1N2 Individual Subscription resource with the one of the target AMF.</w:t>
      </w:r>
    </w:p>
    <w:p w14:paraId="6623D6A3" w14:textId="77777777" w:rsidR="00B963C5" w:rsidRDefault="00B963C5" w:rsidP="00B963C5">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lastRenderedPageBreak/>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07EE074E" w14:textId="77777777" w:rsidR="00B963C5" w:rsidRDefault="00B963C5" w:rsidP="00B963C5">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519AF7E1" w14:textId="77777777" w:rsidR="00B963C5" w:rsidRDefault="00B963C5" w:rsidP="00B963C5">
      <w:pPr>
        <w:pStyle w:val="B10"/>
        <w:rPr>
          <w:noProof/>
        </w:rPr>
      </w:pPr>
      <w:r>
        <w:rPr>
          <w:noProof/>
        </w:rPr>
        <w:t>-</w:t>
      </w:r>
      <w:r>
        <w:rPr>
          <w:noProof/>
        </w:rPr>
        <w:tab/>
        <w:t>at least one of the following:</w:t>
      </w:r>
    </w:p>
    <w:p w14:paraId="41244396" w14:textId="77777777" w:rsidR="00B963C5" w:rsidRDefault="00B963C5" w:rsidP="00B963C5">
      <w:pPr>
        <w:pStyle w:val="B2"/>
        <w:rPr>
          <w:noProof/>
        </w:rPr>
      </w:pPr>
      <w:r>
        <w:rPr>
          <w:noProof/>
        </w:rPr>
        <w:t>1.</w:t>
      </w:r>
      <w:r>
        <w:rPr>
          <w:noProof/>
        </w:rPr>
        <w:tab/>
        <w:t>a new Notification URI encoded in the "notificationUri" attribute;</w:t>
      </w:r>
    </w:p>
    <w:p w14:paraId="2741AAF5" w14:textId="77777777" w:rsidR="00B963C5" w:rsidRDefault="00B963C5" w:rsidP="00B963C5">
      <w:pPr>
        <w:pStyle w:val="B2"/>
        <w:rPr>
          <w:noProof/>
        </w:rPr>
      </w:pPr>
      <w:r>
        <w:rPr>
          <w:noProof/>
        </w:rPr>
        <w:t>2.</w:t>
      </w:r>
      <w:r>
        <w:rPr>
          <w:noProof/>
        </w:rPr>
        <w:tab/>
        <w:t>observed Policy Control Request Trigger(s) (see clause 4.2.3.2) encoded as "triggers" attribute;</w:t>
      </w:r>
    </w:p>
    <w:p w14:paraId="1D484E33" w14:textId="77777777" w:rsidR="00B963C5" w:rsidRDefault="00B963C5" w:rsidP="00B963C5">
      <w:pPr>
        <w:pStyle w:val="B2"/>
        <w:rPr>
          <w:noProof/>
        </w:rPr>
      </w:pPr>
      <w:r>
        <w:rPr>
          <w:noProof/>
        </w:rPr>
        <w:t>3.</w:t>
      </w:r>
      <w:r>
        <w:rPr>
          <w:noProof/>
        </w:rPr>
        <w:tab/>
        <w:t>if a UE location change occurred, the UE location encoded as "userLoc" attribute;</w:t>
      </w:r>
    </w:p>
    <w:p w14:paraId="79ECC228" w14:textId="77777777" w:rsidR="00B963C5" w:rsidRDefault="00B963C5" w:rsidP="00B963C5">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0AE16B40" w14:textId="77777777" w:rsidR="00B963C5" w:rsidRDefault="00B963C5" w:rsidP="00B963C5">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w:t>
      </w:r>
      <w:proofErr w:type="gramStart"/>
      <w:r>
        <w:t>attribute;</w:t>
      </w:r>
      <w:proofErr w:type="gramEnd"/>
    </w:p>
    <w:p w14:paraId="3D1AB939" w14:textId="271CDC7B" w:rsidR="00B963C5" w:rsidRDefault="00B963C5" w:rsidP="00B963C5">
      <w:pPr>
        <w:pStyle w:val="NO"/>
      </w:pPr>
      <w:r>
        <w:rPr>
          <w:noProof/>
        </w:rPr>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ins w:id="39" w:author="Parthasarathi [Nokia]" w:date="2023-09-22T20:54:00Z">
        <w:r w:rsidR="003A4BCF">
          <w:rPr>
            <w:noProof/>
          </w:rPr>
          <w:t xml:space="preserve"> </w:t>
        </w:r>
      </w:ins>
      <w:ins w:id="40" w:author="Parthasarathi [Nokia]" w:date="2023-09-25T14:25:00Z">
        <w:r w:rsidR="00EE3ABE">
          <w:rPr>
            <w:noProof/>
          </w:rPr>
          <w:t xml:space="preserve">In case </w:t>
        </w:r>
      </w:ins>
      <w:ins w:id="41" w:author="Parthasarathi [Nokia]" w:date="2023-09-22T20:54:00Z">
        <w:r w:rsidR="003A4BCF">
          <w:rPr>
            <w:noProof/>
          </w:rPr>
          <w:t xml:space="preserve">The </w:t>
        </w:r>
      </w:ins>
      <w:ins w:id="42" w:author="Parthasarathi [Nokia]" w:date="2023-09-25T14:26:00Z">
        <w:r w:rsidR="00EE3ABE">
          <w:rPr>
            <w:lang w:eastAsia="zh-CN"/>
          </w:rPr>
          <w:t>"</w:t>
        </w:r>
        <w:proofErr w:type="spellStart"/>
        <w:r w:rsidR="00EE3ABE">
          <w:rPr>
            <w:lang w:eastAsia="zh-CN"/>
          </w:rPr>
          <w:t>PraSetInfo</w:t>
        </w:r>
        <w:proofErr w:type="spellEnd"/>
        <w:r w:rsidR="00EE3ABE">
          <w:rPr>
            <w:lang w:eastAsia="zh-CN"/>
          </w:rPr>
          <w:t xml:space="preserve">” feature is supported, </w:t>
        </w:r>
      </w:ins>
      <w:ins w:id="43" w:author="Parthasarathi [Nokia]" w:date="2023-09-22T20:55:00Z">
        <w:r w:rsidR="003A4BCF">
          <w:rPr>
            <w:lang w:eastAsia="zh-CN"/>
          </w:rPr>
          <w:t>"</w:t>
        </w:r>
      </w:ins>
      <w:proofErr w:type="spellStart"/>
      <w:ins w:id="44" w:author="Parthasarathi [Nokia]" w:date="2023-09-25T14:24:00Z">
        <w:r w:rsidR="00EE3ABE">
          <w:rPr>
            <w:lang w:eastAsia="zh-CN"/>
          </w:rPr>
          <w:t>additional</w:t>
        </w:r>
      </w:ins>
      <w:ins w:id="45" w:author="Parthasarathi [Nokia]" w:date="2023-09-25T14:25:00Z">
        <w:r w:rsidR="00EE3ABE">
          <w:rPr>
            <w:lang w:eastAsia="zh-CN"/>
          </w:rPr>
          <w:t>PraId</w:t>
        </w:r>
      </w:ins>
      <w:proofErr w:type="spellEnd"/>
      <w:ins w:id="46" w:author="Parthasarathi [Nokia]" w:date="2023-09-22T20:55:00Z">
        <w:r w:rsidR="003A4BCF">
          <w:rPr>
            <w:lang w:eastAsia="zh-CN"/>
          </w:rPr>
          <w:t>" attribute within each returned "</w:t>
        </w:r>
        <w:proofErr w:type="spellStart"/>
        <w:r w:rsidR="003A4BCF">
          <w:rPr>
            <w:lang w:eastAsia="zh-CN"/>
          </w:rPr>
          <w:t>PresenceInfo</w:t>
        </w:r>
        <w:proofErr w:type="spellEnd"/>
        <w:r w:rsidR="003A4BCF">
          <w:rPr>
            <w:lang w:eastAsia="zh-CN"/>
          </w:rPr>
          <w:t xml:space="preserve">" data type may include </w:t>
        </w:r>
      </w:ins>
      <w:ins w:id="47" w:author="Parthasarathi [Nokia]" w:date="2023-09-22T20:57:00Z">
        <w:r w:rsidR="003A4BCF">
          <w:rPr>
            <w:noProof/>
          </w:rPr>
          <w:t>the presence reporting area set information.</w:t>
        </w:r>
      </w:ins>
    </w:p>
    <w:p w14:paraId="0DC3900A" w14:textId="77777777" w:rsidR="00B963C5" w:rsidRDefault="00B963C5" w:rsidP="00B963C5">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22797CAB" w14:textId="77777777" w:rsidR="00B963C5" w:rsidRDefault="00B963C5" w:rsidP="00B963C5">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29B065F8" w14:textId="77777777" w:rsidR="00B963C5" w:rsidRDefault="00B963C5" w:rsidP="00B963C5">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6F449742" w14:textId="77777777" w:rsidR="00B963C5" w:rsidRDefault="00B963C5" w:rsidP="00B963C5">
      <w:pPr>
        <w:pStyle w:val="B2"/>
        <w:rPr>
          <w:noProof/>
        </w:rPr>
      </w:pPr>
      <w:r>
        <w:rPr>
          <w:noProof/>
        </w:rPr>
        <w:t xml:space="preserve">9.  for AMF relocation scenarios, the GUAMI encoded as "guami" attribute; </w:t>
      </w:r>
    </w:p>
    <w:p w14:paraId="356BB9B6" w14:textId="77777777" w:rsidR="00B963C5" w:rsidRDefault="00B963C5" w:rsidP="00B963C5">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00C042FA" w14:textId="77777777" w:rsidR="00B963C5" w:rsidRDefault="00B963C5" w:rsidP="00B963C5">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6AD62BB6" w14:textId="77777777" w:rsidR="00B963C5" w:rsidRDefault="00B963C5" w:rsidP="00B963C5">
      <w:pPr>
        <w:pStyle w:val="NO"/>
      </w:pPr>
      <w:r>
        <w:t>NOTE 7:</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3557DC7B" w14:textId="77777777" w:rsidR="00B963C5" w:rsidRDefault="00B963C5" w:rsidP="00B963C5">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06B22757" w14:textId="77777777" w:rsidR="00B963C5" w:rsidRDefault="00B963C5" w:rsidP="00B963C5">
      <w:pPr>
        <w:pStyle w:val="NO"/>
      </w:pPr>
      <w:r w:rsidRPr="00B07AF9">
        <w:t>NOTE</w:t>
      </w:r>
      <w:r>
        <w:t> 8</w:t>
      </w:r>
      <w:r w:rsidRPr="00B07AF9">
        <w:t>:</w:t>
      </w:r>
      <w:r>
        <w:tab/>
      </w:r>
      <w:r w:rsidRPr="00DC0E62">
        <w:t>The SNPN Identifier consists of the PLMN Identifier and the NID.</w:t>
      </w:r>
      <w:r>
        <w:rPr>
          <w:noProof/>
        </w:rPr>
        <w:t xml:space="preserve"> </w:t>
      </w:r>
    </w:p>
    <w:p w14:paraId="7B9BE11C" w14:textId="77777777" w:rsidR="00B963C5" w:rsidRPr="003107D3" w:rsidRDefault="00B963C5" w:rsidP="00B963C5">
      <w:pPr>
        <w:pStyle w:val="NO"/>
      </w:pPr>
      <w:r w:rsidRPr="003107D3">
        <w:t>NOTE</w:t>
      </w:r>
      <w:r w:rsidRPr="003107D3">
        <w:rPr>
          <w:lang w:val="en-US"/>
        </w:rPr>
        <w:t> </w:t>
      </w:r>
      <w:r>
        <w:rPr>
          <w:lang w:val="en-US"/>
        </w:rPr>
        <w:t>9</w:t>
      </w:r>
      <w:r w:rsidRPr="003107D3">
        <w:t>:</w:t>
      </w:r>
      <w:r w:rsidRPr="003107D3">
        <w:tab/>
      </w:r>
      <w:r>
        <w:t>When the UE moves between PLMNs, the trigger reports changes of equivalent PLMNs.</w:t>
      </w:r>
    </w:p>
    <w:p w14:paraId="2617EB54" w14:textId="77777777" w:rsidR="00B963C5" w:rsidRPr="003107D3" w:rsidRDefault="00B963C5" w:rsidP="00B963C5">
      <w:pPr>
        <w:pStyle w:val="NO"/>
      </w:pPr>
      <w:r w:rsidRPr="003107D3">
        <w:t>NOTE</w:t>
      </w:r>
      <w:r w:rsidRPr="003107D3">
        <w:rPr>
          <w:lang w:val="en-US"/>
        </w:rPr>
        <w:t> </w:t>
      </w:r>
      <w:r>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7EABCE9A" w14:textId="77777777" w:rsidR="00B963C5" w:rsidRDefault="00B963C5" w:rsidP="00B963C5">
      <w:pPr>
        <w:pStyle w:val="B2"/>
      </w:pPr>
      <w:r>
        <w:rPr>
          <w:noProof/>
        </w:rPr>
        <w:lastRenderedPageBreak/>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 and/or the "A2X" feature and/or the "ProSe" feature defined in clause 5.8 is/are supported, the message encoded as "uePolReq" attribute;  </w:t>
      </w:r>
    </w:p>
    <w:p w14:paraId="2021E907" w14:textId="77777777" w:rsidR="00B963C5" w:rsidRDefault="00B963C5" w:rsidP="00B963C5">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and/or</w:t>
      </w:r>
    </w:p>
    <w:p w14:paraId="4FF5676A" w14:textId="77777777" w:rsidR="00B963C5" w:rsidRDefault="00B963C5" w:rsidP="00B963C5">
      <w:pPr>
        <w:pStyle w:val="B2"/>
        <w:rPr>
          <w:noProof/>
        </w:rPr>
      </w:pPr>
      <w:r>
        <w:rPr>
          <w:noProof/>
        </w:rPr>
        <w:t>14.</w:t>
      </w:r>
      <w:r>
        <w:rPr>
          <w:noProof/>
        </w:rPr>
        <w:tab/>
        <w:t>if a change of PC5 capablity for 5G ProSe occurred and the "</w:t>
      </w:r>
      <w:proofErr w:type="spellStart"/>
      <w:r>
        <w:rPr>
          <w:lang w:val="en-US"/>
        </w:rPr>
        <w:t>ProSe</w:t>
      </w:r>
      <w:proofErr w:type="spellEnd"/>
      <w:r>
        <w:rPr>
          <w:noProof/>
        </w:rPr>
        <w:t xml:space="preserve">" feature defined in clause 5.8 is supported, the </w:t>
      </w:r>
      <w:r>
        <w:rPr>
          <w:rFonts w:cs="Arial"/>
          <w:noProof/>
          <w:szCs w:val="18"/>
        </w:rPr>
        <w:t>PC5 capability for 5G ProSe</w:t>
      </w:r>
      <w:r>
        <w:rPr>
          <w:noProof/>
        </w:rPr>
        <w:t xml:space="preserve"> encoded as "proSeCapab" attribute.</w:t>
      </w:r>
      <w:r w:rsidRPr="000B6B35">
        <w:rPr>
          <w:noProof/>
        </w:rPr>
        <w:t xml:space="preserve"> </w:t>
      </w:r>
    </w:p>
    <w:p w14:paraId="148D3E5A" w14:textId="77777777" w:rsidR="00B963C5" w:rsidRDefault="00B963C5" w:rsidP="00B963C5">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099DCB4E" w14:textId="77777777" w:rsidR="00B963C5" w:rsidRDefault="00B963C5" w:rsidP="00B963C5">
      <w:pPr>
        <w:pStyle w:val="B2"/>
        <w:rPr>
          <w:noProof/>
        </w:rPr>
      </w:pPr>
      <w:bookmarkStart w:id="48" w:name="_Hlk129177158"/>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058D2331" w14:textId="77777777" w:rsidR="00B963C5" w:rsidRPr="00B1343B" w:rsidRDefault="00B963C5" w:rsidP="00B963C5">
      <w:pPr>
        <w:pStyle w:val="B2"/>
        <w:rPr>
          <w:rFonts w:eastAsia="DengXian"/>
          <w:noProof/>
        </w:rPr>
      </w:pPr>
      <w:r>
        <w:rPr>
          <w:noProof/>
        </w:rPr>
        <w:t>17.</w:t>
      </w:r>
      <w:r>
        <w:rPr>
          <w:noProof/>
        </w:rPr>
        <w:tab/>
      </w:r>
      <w:r w:rsidRPr="00B1343B">
        <w:rPr>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DengXian"/>
          <w:noProof/>
        </w:rPr>
        <w:t>;</w:t>
      </w:r>
    </w:p>
    <w:bookmarkEnd w:id="48"/>
    <w:p w14:paraId="128BB697" w14:textId="77777777" w:rsidR="00B963C5" w:rsidRDefault="00B963C5" w:rsidP="00B963C5">
      <w:pPr>
        <w:pStyle w:val="B2"/>
        <w:rPr>
          <w:noProof/>
        </w:rPr>
      </w:pPr>
      <w:r>
        <w:rPr>
          <w:noProof/>
        </w:rPr>
        <w:t>18.</w:t>
      </w:r>
      <w:r>
        <w:rPr>
          <w:noProof/>
        </w:rPr>
        <w:tab/>
      </w:r>
      <w:r>
        <w:rPr>
          <w:noProof/>
        </w:rPr>
        <w:tab/>
        <w:t xml:space="preserve">if </w:t>
      </w:r>
      <w:r>
        <w:t>s</w:t>
      </w:r>
      <w:r w:rsidRPr="003107D3">
        <w:t>atellite backhaul category</w:t>
      </w:r>
      <w:r>
        <w:t xml:space="preserve"> change</w:t>
      </w:r>
      <w:r>
        <w:rPr>
          <w:noProof/>
        </w:rPr>
        <w:t xml:space="preserve"> occurred and the "En</w:t>
      </w:r>
      <w:proofErr w:type="spellStart"/>
      <w:r w:rsidRPr="003107D3">
        <w:t>SatBackhaulCategoryChg</w:t>
      </w:r>
      <w:proofErr w:type="spellEnd"/>
      <w:r>
        <w:rPr>
          <w:noProof/>
        </w:rPr>
        <w:t xml:space="preserve">" feature defined in clause 5.8 is supported, the </w:t>
      </w:r>
      <w:r>
        <w:t>s</w:t>
      </w:r>
      <w:r w:rsidRPr="003107D3">
        <w:t>atellite backhaul category</w:t>
      </w:r>
      <w:r w:rsidRPr="00282648">
        <w:rPr>
          <w:lang w:eastAsia="zh-CN"/>
        </w:rPr>
        <w:t xml:space="preserve"> </w:t>
      </w:r>
      <w:r w:rsidRPr="003107D3">
        <w:rPr>
          <w:lang w:eastAsia="zh-CN"/>
        </w:rPr>
        <w:t>or non-satellite backhaul</w:t>
      </w:r>
      <w:r>
        <w:rPr>
          <w:rFonts w:cs="Arial"/>
          <w:noProof/>
          <w:szCs w:val="18"/>
        </w:rPr>
        <w:t xml:space="preserve"> </w:t>
      </w:r>
      <w:r>
        <w:rPr>
          <w:noProof/>
        </w:rPr>
        <w:t>encoded as "</w:t>
      </w:r>
      <w:proofErr w:type="spellStart"/>
      <w:r w:rsidRPr="003107D3">
        <w:t>satBackhaulCategory</w:t>
      </w:r>
      <w:proofErr w:type="spellEnd"/>
      <w:r>
        <w:rPr>
          <w:noProof/>
        </w:rPr>
        <w:t>" attribute.</w:t>
      </w:r>
    </w:p>
    <w:p w14:paraId="14E883A5" w14:textId="77777777" w:rsidR="00B963C5" w:rsidRDefault="00B963C5" w:rsidP="00B963C5">
      <w:pPr>
        <w:pStyle w:val="B2"/>
        <w:rPr>
          <w:noProof/>
        </w:rPr>
      </w:pPr>
      <w:r>
        <w:rPr>
          <w:noProof/>
        </w:rPr>
        <w:t>19.</w:t>
      </w:r>
      <w:r>
        <w:rPr>
          <w:noProof/>
        </w:rPr>
        <w:tab/>
        <w:t>for the roaming scenario, if the NF service consumer is an AMF,</w:t>
      </w:r>
      <w:r w:rsidRPr="009215DB">
        <w:rPr>
          <w:noProof/>
        </w:rPr>
        <w:t xml:space="preserve"> </w:t>
      </w:r>
      <w:r>
        <w:rPr>
          <w:noProof/>
        </w:rPr>
        <w:t>Configured NSSAI</w:t>
      </w:r>
      <w:r w:rsidRPr="009215DB">
        <w:rPr>
          <w:noProof/>
        </w:rPr>
        <w:t xml:space="preserve"> change </w:t>
      </w:r>
      <w:r w:rsidRPr="009215DB">
        <w:t>occurred and the "</w:t>
      </w:r>
      <w:proofErr w:type="spellStart"/>
      <w:r w:rsidRPr="009215DB">
        <w:t>NssaiChange</w:t>
      </w:r>
      <w:proofErr w:type="spellEnd"/>
      <w:r w:rsidRPr="009215DB">
        <w:t xml:space="preserve">" feature is supported, the </w:t>
      </w:r>
      <w:r>
        <w:t>configured</w:t>
      </w:r>
      <w:r w:rsidRPr="006666A1">
        <w:t xml:space="preserve"> NSSAI for the serving PLMN</w:t>
      </w:r>
      <w:r w:rsidRPr="009215DB">
        <w:t xml:space="preserve"> encoded as "</w:t>
      </w:r>
      <w:proofErr w:type="spellStart"/>
      <w:r w:rsidRPr="00BD7C53">
        <w:t>confSnssai</w:t>
      </w:r>
      <w:r>
        <w:t>s</w:t>
      </w:r>
      <w:proofErr w:type="spellEnd"/>
      <w:r w:rsidRPr="009215DB">
        <w:t>" attribute</w:t>
      </w:r>
      <w:r>
        <w:t xml:space="preserve"> </w:t>
      </w:r>
      <w:r>
        <w:rPr>
          <w:noProof/>
        </w:rPr>
        <w:t>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sidRPr="009215DB">
        <w:rPr>
          <w:noProof/>
        </w:rPr>
        <w:t>;</w:t>
      </w:r>
    </w:p>
    <w:p w14:paraId="370EFAAD" w14:textId="77777777" w:rsidR="00B963C5" w:rsidRDefault="00B963C5" w:rsidP="00B963C5">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w:t>
      </w:r>
      <w:proofErr w:type="spellStart"/>
      <w:r>
        <w:t>URSPEnforcement</w:t>
      </w:r>
      <w:proofErr w:type="spellEnd"/>
      <w:r>
        <w:t xml:space="preserve">" </w:t>
      </w:r>
      <w:r w:rsidRPr="009215DB">
        <w:t xml:space="preserve">feature is supported, </w:t>
      </w:r>
      <w:r>
        <w:t xml:space="preserve">and the </w:t>
      </w:r>
      <w:r>
        <w:rPr>
          <w:noProof/>
        </w:rPr>
        <w:t>URSP enforcement inf</w:t>
      </w:r>
      <w:r w:rsidRPr="009215DB">
        <w:t>o</w:t>
      </w:r>
      <w:r>
        <w:t>rmation policy control request trigger is met, the URSP enforcement information within the "</w:t>
      </w:r>
      <w:proofErr w:type="spellStart"/>
      <w:r>
        <w:t>urspEnfReport</w:t>
      </w:r>
      <w:proofErr w:type="spellEnd"/>
      <w:r>
        <w:t>" attribute.</w:t>
      </w:r>
    </w:p>
    <w:p w14:paraId="54B39F5B" w14:textId="77777777" w:rsidR="00B963C5" w:rsidRDefault="00B963C5" w:rsidP="00B963C5">
      <w:pPr>
        <w:pStyle w:val="B2"/>
        <w:rPr>
          <w:noProof/>
        </w:rPr>
      </w:pPr>
      <w:r>
        <w:rPr>
          <w:noProof/>
        </w:rPr>
        <w:t>21.</w:t>
      </w:r>
      <w:r>
        <w:rPr>
          <w:noProof/>
        </w:rPr>
        <w:tab/>
        <w:t xml:space="preserve">for the roaming scenario, if the NF service consumer is a V-PCF the </w:t>
      </w:r>
      <w:r w:rsidRPr="002F674F">
        <w:rPr>
          <w:noProof/>
        </w:rPr>
        <w:t>"</w:t>
      </w:r>
      <w:r>
        <w:rPr>
          <w:noProof/>
        </w:rPr>
        <w:t>VPLMNSpecificURSP</w:t>
      </w:r>
      <w:r w:rsidRPr="002F674F">
        <w:rPr>
          <w:noProof/>
        </w:rPr>
        <w:t>" feature is supported</w:t>
      </w:r>
      <w:r>
        <w:rPr>
          <w:noProof/>
        </w:rPr>
        <w:t xml:space="preserve">, the VPLMN AF guidance on VPLMN-specific URSP rules related information within the </w:t>
      </w:r>
      <w:r w:rsidRPr="002F674F">
        <w:rPr>
          <w:noProof/>
        </w:rPr>
        <w:t>"</w:t>
      </w:r>
      <w:r>
        <w:rPr>
          <w:noProof/>
        </w:rPr>
        <w:t>vpsUePolGuidance</w:t>
      </w:r>
      <w:r w:rsidRPr="002F674F">
        <w:rPr>
          <w:noProof/>
        </w:rPr>
        <w:t>"</w:t>
      </w:r>
      <w:r>
        <w:rPr>
          <w:noProof/>
        </w:rPr>
        <w:t xml:space="preserve"> attribute;</w:t>
      </w:r>
    </w:p>
    <w:p w14:paraId="09F53E1A" w14:textId="77777777" w:rsidR="00B963C5" w:rsidRDefault="00B963C5" w:rsidP="00B963C5">
      <w:pPr>
        <w:pStyle w:val="B2"/>
        <w:rPr>
          <w:noProof/>
        </w:rPr>
      </w:pPr>
      <w:r w:rsidRPr="00C07A11">
        <w:rPr>
          <w:noProof/>
        </w:rPr>
        <w:t>2</w:t>
      </w:r>
      <w:r>
        <w:rPr>
          <w:noProof/>
        </w:rPr>
        <w:t>2</w:t>
      </w:r>
      <w:r w:rsidRPr="00C07A11">
        <w:rPr>
          <w:noProof/>
        </w:rPr>
        <w:t>.</w:t>
      </w:r>
      <w:r w:rsidRPr="00C07A11">
        <w:rPr>
          <w:noProof/>
        </w:rPr>
        <w:tab/>
        <w:t>for the roaming scenario, if the NF service consumer is an AMF, the "VPLMNSpecificURSP" feature is supported and the "LBO_INFO_CH" policy control request trigger is met, the LBO roaming information within the "lboRoamingInfo" attribute.</w:t>
      </w:r>
    </w:p>
    <w:p w14:paraId="205C2F55" w14:textId="77777777" w:rsidR="00B963C5" w:rsidRDefault="00B963C5" w:rsidP="00B963C5">
      <w:pPr>
        <w:rPr>
          <w:noProof/>
        </w:rPr>
      </w:pPr>
      <w:r>
        <w:rPr>
          <w:noProof/>
        </w:rPr>
        <w:t>Upon the reception of the HTTP POST request:</w:t>
      </w:r>
    </w:p>
    <w:p w14:paraId="0B909916" w14:textId="77777777" w:rsidR="00B963C5" w:rsidRDefault="00B963C5" w:rsidP="00B963C5">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54DA63A" w14:textId="77777777" w:rsidR="00B963C5" w:rsidRDefault="00B963C5" w:rsidP="00B963C5">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4EEED29D" w14:textId="77777777" w:rsidR="00B963C5" w:rsidRDefault="00B963C5" w:rsidP="00B963C5">
      <w:pPr>
        <w:pStyle w:val="B10"/>
        <w:rPr>
          <w:noProof/>
        </w:rPr>
      </w:pPr>
      <w:r>
        <w:rPr>
          <w:noProof/>
        </w:rPr>
        <w:lastRenderedPageBreak/>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3B12BF2E" w14:textId="77777777" w:rsidR="00B963C5" w:rsidRDefault="00B963C5" w:rsidP="00B963C5">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593D2200" w14:textId="77777777" w:rsidR="00B963C5" w:rsidRDefault="00B963C5" w:rsidP="00B963C5">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194E2F1F" w14:textId="77777777" w:rsidR="00B963C5" w:rsidRDefault="00B963C5" w:rsidP="00B963C5">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Policy Control Request Trigger(s) encoded as described in clause 4.2.3.3; </w:t>
      </w:r>
    </w:p>
    <w:p w14:paraId="677278EC" w14:textId="77777777" w:rsidR="00B963C5" w:rsidRDefault="00B963C5" w:rsidP="00B963C5">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2D95EC92" w14:textId="77777777" w:rsidR="00B963C5" w:rsidRDefault="00B963C5" w:rsidP="00B963C5">
      <w:pPr>
        <w:pStyle w:val="B2"/>
        <w:rPr>
          <w:lang w:eastAsia="ko-KR"/>
        </w:rPr>
      </w:pPr>
      <w:r>
        <w:t>(</w:t>
      </w:r>
      <w:proofErr w:type="spellStart"/>
      <w:r>
        <w:t>i</w:t>
      </w:r>
      <w:proofErr w:type="spellEnd"/>
      <w:r>
        <w:t>)</w:t>
      </w:r>
      <w:r>
        <w:tab/>
        <w:t xml:space="preserve">the (V-)PCF shall send the determined UE policy using </w:t>
      </w:r>
      <w:r>
        <w:rPr>
          <w:lang w:eastAsia="ko-KR"/>
        </w:rPr>
        <w:t>Namf_Communication_N1N2MessageTransfer service operation(s); and</w:t>
      </w:r>
    </w:p>
    <w:p w14:paraId="6BA17A06" w14:textId="77777777" w:rsidR="00B963C5" w:rsidRDefault="00B963C5" w:rsidP="00B963C5">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2CD321FB" w14:textId="77777777" w:rsidR="00B963C5" w:rsidRDefault="00B963C5" w:rsidP="00B963C5">
      <w:pPr>
        <w:pStyle w:val="B2"/>
      </w:pPr>
      <w:r>
        <w:rPr>
          <w:rFonts w:eastAsia="SimSun"/>
          <w:lang w:val="en-US"/>
        </w:rPr>
        <w:t>NOTE 11:</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3ACB5FF1" w14:textId="77777777" w:rsidR="00B963C5" w:rsidRDefault="00B963C5" w:rsidP="00B963C5">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272C7E83" w14:textId="77777777" w:rsidR="00B963C5" w:rsidRDefault="00B963C5" w:rsidP="00B963C5">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w:t>
      </w:r>
      <w:proofErr w:type="spellStart"/>
      <w:r>
        <w:t>Namf_Communication</w:t>
      </w:r>
      <w:proofErr w:type="spellEnd"/>
      <w:r>
        <w:t xml:space="preserve"> service specified in 3GPP TS 29.518 [14] to provision the A2XP to the UE and the A2X </w:t>
      </w:r>
      <w:r>
        <w:rPr>
          <w:noProof/>
        </w:rPr>
        <w:t>N2 PC5</w:t>
      </w:r>
      <w:r>
        <w:t xml:space="preserve"> </w:t>
      </w:r>
      <w:r>
        <w:rPr>
          <w:noProof/>
        </w:rPr>
        <w:t>policy</w:t>
      </w:r>
      <w:r>
        <w:t xml:space="preserve"> to NG-RAN according to clauses 4.2.2.2.1.4 and 4.2.2.5;</w:t>
      </w:r>
    </w:p>
    <w:p w14:paraId="70FE38E2" w14:textId="77777777" w:rsidR="00B963C5" w:rsidRDefault="00B963C5" w:rsidP="00B963C5">
      <w:pPr>
        <w:pStyle w:val="B10"/>
        <w:rPr>
          <w:noProof/>
        </w:rPr>
      </w:pPr>
      <w:r>
        <w:rPr>
          <w:noProof/>
        </w:rPr>
        <w:t>-</w:t>
      </w:r>
      <w:r>
        <w:rPr>
          <w:noProof/>
        </w:rPr>
        <w:tab/>
      </w:r>
      <w:r>
        <w:t xml:space="preserve">if the PCF determines that </w:t>
      </w:r>
      <w:proofErr w:type="spellStart"/>
      <w:r>
        <w:t>ProSeP</w:t>
      </w:r>
      <w:proofErr w:type="spellEnd"/>
      <w:r>
        <w:t xml:space="preserve"> and 5G </w:t>
      </w:r>
      <w:proofErr w:type="spellStart"/>
      <w:r>
        <w:t>ProSe</w:t>
      </w:r>
      <w:proofErr w:type="spellEnd"/>
      <w:r>
        <w:t xml:space="preserve"> </w:t>
      </w:r>
      <w:r>
        <w:rPr>
          <w:noProof/>
        </w:rPr>
        <w:t>N2 PC5</w:t>
      </w:r>
      <w:r>
        <w:t xml:space="preserve"> policy needs to be updated, and for the V-PCF when receiving the updated </w:t>
      </w:r>
      <w:proofErr w:type="spellStart"/>
      <w:r>
        <w:t>ProSeP</w:t>
      </w:r>
      <w:proofErr w:type="spellEnd"/>
      <w:r>
        <w:t xml:space="preserve"> and 5G </w:t>
      </w:r>
      <w:proofErr w:type="spellStart"/>
      <w:r>
        <w:t>ProSe</w:t>
      </w:r>
      <w:proofErr w:type="spellEnd"/>
      <w:r>
        <w:t xml:space="preserv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w:t>
      </w:r>
      <w:proofErr w:type="spellStart"/>
      <w:r>
        <w:t>ProSe</w:t>
      </w:r>
      <w:proofErr w:type="spellEnd"/>
      <w:r>
        <w:t xml:space="preserve"> </w:t>
      </w:r>
      <w:r>
        <w:rPr>
          <w:noProof/>
        </w:rPr>
        <w:t>N2 PC5</w:t>
      </w:r>
      <w:r>
        <w:t xml:space="preserve"> </w:t>
      </w:r>
      <w:r>
        <w:rPr>
          <w:noProof/>
        </w:rPr>
        <w:t>policy</w:t>
      </w:r>
      <w:r>
        <w:t xml:space="preserve"> to NG-RAN according to clauses 4.2.2.2.1.3 and </w:t>
      </w:r>
      <w:proofErr w:type="gramStart"/>
      <w:r>
        <w:t>4.2.2.4;</w:t>
      </w:r>
      <w:proofErr w:type="gramEnd"/>
    </w:p>
    <w:p w14:paraId="63D93960" w14:textId="77777777" w:rsidR="00B963C5" w:rsidRPr="0066124F" w:rsidRDefault="00B963C5" w:rsidP="00B963C5">
      <w:pPr>
        <w:pStyle w:val="B10"/>
        <w:rPr>
          <w:noProof/>
        </w:rPr>
      </w:pPr>
      <w:r>
        <w:t>-</w:t>
      </w:r>
      <w:r>
        <w:tab/>
      </w:r>
      <w:r>
        <w:rPr>
          <w:noProof/>
        </w:rPr>
        <w:t>if the SliceAwareANDSP feature is supported</w:t>
      </w:r>
      <w:r>
        <w:rPr>
          <w:lang w:eastAsia="zh-CN"/>
        </w:rPr>
        <w:t>, the PCF received the "</w:t>
      </w:r>
      <w:r w:rsidRPr="00202377">
        <w:rPr>
          <w:lang w:eastAsia="zh-CN"/>
        </w:rPr>
        <w:t>NON_3GPP_NODE_RESELECTION</w:t>
      </w:r>
      <w:r>
        <w:rPr>
          <w:lang w:eastAsia="zh-CN"/>
        </w:rPr>
        <w:t>" trigger, and the PCF has successfully delivered the updated ANDSP/WLANSP to the UE with the slice information for the corresponding non-3gpp node, the notification of this successful delivery by providing the "</w:t>
      </w:r>
      <w:proofErr w:type="spellStart"/>
      <w:r>
        <w:rPr>
          <w:lang w:eastAsia="zh-CN"/>
        </w:rPr>
        <w:t>andspDelInd</w:t>
      </w:r>
      <w:proofErr w:type="spellEnd"/>
      <w:r>
        <w:rPr>
          <w:lang w:eastAsia="zh-CN"/>
        </w:rPr>
        <w:t>" attribute with the value "true".</w:t>
      </w:r>
    </w:p>
    <w:p w14:paraId="1F7AFAB5" w14:textId="77777777" w:rsidR="00B963C5" w:rsidRDefault="00B963C5" w:rsidP="00B963C5">
      <w:pPr>
        <w:pStyle w:val="B10"/>
      </w:pPr>
      <w:r>
        <w:rPr>
          <w:noProof/>
        </w:rPr>
        <w:t>-</w:t>
      </w:r>
      <w:r>
        <w:rPr>
          <w:noProof/>
        </w:rPr>
        <w:tab/>
      </w:r>
      <w:r>
        <w:t>if errors occur when processing the HTTP POST request, the (V-)(H-)PCF shall:</w:t>
      </w:r>
    </w:p>
    <w:p w14:paraId="4BF0BBA2" w14:textId="77777777" w:rsidR="00B963C5" w:rsidRDefault="00B963C5" w:rsidP="00B963C5">
      <w:pPr>
        <w:pStyle w:val="B2"/>
        <w:rPr>
          <w:noProof/>
        </w:rPr>
      </w:pPr>
      <w:r>
        <w:t>-</w:t>
      </w:r>
      <w:r>
        <w:tab/>
        <w:t>send an HTTP error response as specified in clause 5.7; or</w:t>
      </w:r>
    </w:p>
    <w:p w14:paraId="6D5B136F" w14:textId="77777777" w:rsidR="00B963C5" w:rsidRDefault="00B963C5" w:rsidP="00B963C5">
      <w:pPr>
        <w:pStyle w:val="B2"/>
      </w:pPr>
      <w:r>
        <w:t>-</w:t>
      </w:r>
      <w:r>
        <w:tab/>
        <w:t xml:space="preserve">if the feature "ES3XX" is supported, and the </w:t>
      </w:r>
      <w:bookmarkStart w:id="49" w:name="_Hlk72920186"/>
      <w:r>
        <w:t xml:space="preserve">(V-)(H-)PCF </w:t>
      </w:r>
      <w:bookmarkEnd w:id="49"/>
      <w:r>
        <w:t>determines the received HTTP POST request needs to be redirected, send an HTTP redirect response as specified in clause 6.10.9 of 3GPP TS 29.500 [5</w:t>
      </w:r>
      <w:proofErr w:type="gramStart"/>
      <w:r>
        <w:t>];</w:t>
      </w:r>
      <w:proofErr w:type="gramEnd"/>
    </w:p>
    <w:p w14:paraId="5A058481" w14:textId="77777777" w:rsidR="00B963C5" w:rsidRDefault="00B963C5" w:rsidP="00B963C5">
      <w:pPr>
        <w:pStyle w:val="B2"/>
        <w:rPr>
          <w:noProof/>
        </w:rPr>
      </w:pPr>
      <w:r>
        <w:t>according to the following provisions:</w:t>
      </w:r>
    </w:p>
    <w:p w14:paraId="20B93A62" w14:textId="77777777" w:rsidR="00B963C5" w:rsidRDefault="00B963C5" w:rsidP="00B963C5">
      <w:pPr>
        <w:pStyle w:val="B2"/>
        <w:rPr>
          <w:noProof/>
        </w:rPr>
      </w:pPr>
      <w:r>
        <w:lastRenderedPageBreak/>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7D017C31" w14:textId="77777777" w:rsidR="00B963C5" w:rsidRDefault="00B963C5" w:rsidP="00B963C5">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77F0D5C8" w14:textId="77777777" w:rsidR="00B963C5" w:rsidRPr="007C3862" w:rsidRDefault="00B963C5" w:rsidP="00B963C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79D1FAA" w14:textId="77777777" w:rsidR="00B963C5" w:rsidRDefault="00B963C5" w:rsidP="00B963C5">
      <w:pPr>
        <w:pStyle w:val="Heading4"/>
        <w:rPr>
          <w:noProof/>
        </w:rPr>
      </w:pPr>
      <w:bookmarkStart w:id="50" w:name="_Toc120652822"/>
      <w:bookmarkStart w:id="51" w:name="_Toc129205609"/>
      <w:bookmarkStart w:id="52" w:name="_Toc129244428"/>
      <w:bookmarkStart w:id="53" w:name="_Toc136530202"/>
      <w:bookmarkStart w:id="54" w:name="_Toc136614799"/>
      <w:bookmarkStart w:id="55" w:name="_Toc145707582"/>
      <w:bookmarkStart w:id="56" w:name="_Toc28013437"/>
      <w:bookmarkStart w:id="57" w:name="_Toc34222350"/>
      <w:bookmarkStart w:id="58" w:name="_Toc36040533"/>
      <w:bookmarkStart w:id="59" w:name="_Toc39134462"/>
      <w:bookmarkStart w:id="60" w:name="_Toc43283409"/>
      <w:bookmarkStart w:id="61" w:name="_Toc45134449"/>
      <w:bookmarkStart w:id="62" w:name="_Toc49930049"/>
      <w:bookmarkStart w:id="63" w:name="_Toc50024169"/>
      <w:bookmarkStart w:id="64" w:name="_Toc51763657"/>
      <w:bookmarkStart w:id="65" w:name="_Toc56594521"/>
      <w:bookmarkStart w:id="66" w:name="_Toc67493863"/>
      <w:bookmarkStart w:id="67" w:name="_Toc68169767"/>
      <w:bookmarkStart w:id="68" w:name="_Toc73459377"/>
      <w:bookmarkStart w:id="69" w:name="_Toc73459500"/>
      <w:bookmarkStart w:id="70" w:name="_Toc74743037"/>
      <w:bookmarkStart w:id="71" w:name="_Toc112918322"/>
      <w:r>
        <w:rPr>
          <w:noProof/>
        </w:rPr>
        <w:lastRenderedPageBreak/>
        <w:t>5.6.2.4</w:t>
      </w:r>
      <w:r>
        <w:rPr>
          <w:noProof/>
        </w:rPr>
        <w:tab/>
        <w:t>Type PolicyAssociationUpdateRequest</w:t>
      </w:r>
      <w:bookmarkEnd w:id="50"/>
      <w:bookmarkEnd w:id="51"/>
      <w:bookmarkEnd w:id="52"/>
      <w:bookmarkEnd w:id="53"/>
      <w:bookmarkEnd w:id="54"/>
      <w:bookmarkEnd w:id="55"/>
    </w:p>
    <w:p w14:paraId="71D4AA73" w14:textId="77777777" w:rsidR="00B963C5" w:rsidRDefault="00B963C5" w:rsidP="00B963C5">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B963C5" w14:paraId="13FA027D" w14:textId="77777777" w:rsidTr="00845031">
        <w:trPr>
          <w:gridAfter w:val="1"/>
          <w:wAfter w:w="13" w:type="dxa"/>
          <w:jc w:val="center"/>
        </w:trPr>
        <w:tc>
          <w:tcPr>
            <w:tcW w:w="1620" w:type="dxa"/>
            <w:gridSpan w:val="2"/>
            <w:shd w:val="clear" w:color="auto" w:fill="C0C0C0"/>
            <w:hideMark/>
          </w:tcPr>
          <w:p w14:paraId="069BFAFD" w14:textId="77777777" w:rsidR="00B963C5" w:rsidRDefault="00B963C5" w:rsidP="00845031">
            <w:pPr>
              <w:pStyle w:val="TAH"/>
              <w:rPr>
                <w:noProof/>
              </w:rPr>
            </w:pPr>
            <w:r>
              <w:rPr>
                <w:noProof/>
              </w:rPr>
              <w:lastRenderedPageBreak/>
              <w:t>Attribute name</w:t>
            </w:r>
          </w:p>
        </w:tc>
        <w:tc>
          <w:tcPr>
            <w:tcW w:w="1676" w:type="dxa"/>
            <w:gridSpan w:val="2"/>
            <w:shd w:val="clear" w:color="auto" w:fill="C0C0C0"/>
            <w:hideMark/>
          </w:tcPr>
          <w:p w14:paraId="28F85D1B" w14:textId="77777777" w:rsidR="00B963C5" w:rsidRDefault="00B963C5" w:rsidP="00845031">
            <w:pPr>
              <w:pStyle w:val="TAH"/>
              <w:rPr>
                <w:noProof/>
              </w:rPr>
            </w:pPr>
            <w:r>
              <w:rPr>
                <w:noProof/>
              </w:rPr>
              <w:t>Data type</w:t>
            </w:r>
          </w:p>
        </w:tc>
        <w:tc>
          <w:tcPr>
            <w:tcW w:w="452" w:type="dxa"/>
            <w:gridSpan w:val="2"/>
            <w:shd w:val="clear" w:color="auto" w:fill="C0C0C0"/>
            <w:hideMark/>
          </w:tcPr>
          <w:p w14:paraId="5B189A31" w14:textId="77777777" w:rsidR="00B963C5" w:rsidRDefault="00B963C5" w:rsidP="00845031">
            <w:pPr>
              <w:pStyle w:val="TAH"/>
              <w:rPr>
                <w:noProof/>
              </w:rPr>
            </w:pPr>
            <w:r>
              <w:rPr>
                <w:noProof/>
              </w:rPr>
              <w:t>P</w:t>
            </w:r>
          </w:p>
        </w:tc>
        <w:tc>
          <w:tcPr>
            <w:tcW w:w="1165" w:type="dxa"/>
            <w:gridSpan w:val="2"/>
            <w:shd w:val="clear" w:color="auto" w:fill="C0C0C0"/>
            <w:hideMark/>
          </w:tcPr>
          <w:p w14:paraId="59E02B48" w14:textId="77777777" w:rsidR="00B963C5" w:rsidRDefault="00B963C5" w:rsidP="00845031">
            <w:pPr>
              <w:pStyle w:val="TAH"/>
              <w:rPr>
                <w:noProof/>
              </w:rPr>
            </w:pPr>
            <w:r>
              <w:rPr>
                <w:noProof/>
              </w:rPr>
              <w:t>Cardinality</w:t>
            </w:r>
          </w:p>
        </w:tc>
        <w:tc>
          <w:tcPr>
            <w:tcW w:w="3139" w:type="dxa"/>
            <w:gridSpan w:val="2"/>
            <w:shd w:val="clear" w:color="auto" w:fill="C0C0C0"/>
            <w:hideMark/>
          </w:tcPr>
          <w:p w14:paraId="07E94F10" w14:textId="77777777" w:rsidR="00B963C5" w:rsidRDefault="00B963C5" w:rsidP="00845031">
            <w:pPr>
              <w:pStyle w:val="TAH"/>
              <w:rPr>
                <w:noProof/>
              </w:rPr>
            </w:pPr>
            <w:r>
              <w:rPr>
                <w:noProof/>
              </w:rPr>
              <w:t>Description</w:t>
            </w:r>
          </w:p>
        </w:tc>
        <w:tc>
          <w:tcPr>
            <w:tcW w:w="1376" w:type="dxa"/>
            <w:gridSpan w:val="2"/>
            <w:shd w:val="clear" w:color="auto" w:fill="C0C0C0"/>
          </w:tcPr>
          <w:p w14:paraId="1C8ACD7D" w14:textId="77777777" w:rsidR="00B963C5" w:rsidRDefault="00B963C5" w:rsidP="00845031">
            <w:pPr>
              <w:pStyle w:val="TAH"/>
              <w:rPr>
                <w:noProof/>
              </w:rPr>
            </w:pPr>
            <w:r>
              <w:rPr>
                <w:noProof/>
              </w:rPr>
              <w:t>Applicability</w:t>
            </w:r>
          </w:p>
        </w:tc>
      </w:tr>
      <w:tr w:rsidR="00B963C5" w14:paraId="7F3C0BBA" w14:textId="77777777" w:rsidTr="00845031">
        <w:trPr>
          <w:gridAfter w:val="1"/>
          <w:wAfter w:w="13" w:type="dxa"/>
          <w:jc w:val="center"/>
        </w:trPr>
        <w:tc>
          <w:tcPr>
            <w:tcW w:w="1620" w:type="dxa"/>
            <w:gridSpan w:val="2"/>
          </w:tcPr>
          <w:p w14:paraId="793E3339" w14:textId="77777777" w:rsidR="00B963C5" w:rsidRDefault="00B963C5" w:rsidP="00845031">
            <w:pPr>
              <w:pStyle w:val="TAL"/>
              <w:rPr>
                <w:noProof/>
              </w:rPr>
            </w:pPr>
            <w:r>
              <w:rPr>
                <w:noProof/>
              </w:rPr>
              <w:t>notificationUri</w:t>
            </w:r>
          </w:p>
        </w:tc>
        <w:tc>
          <w:tcPr>
            <w:tcW w:w="1676" w:type="dxa"/>
            <w:gridSpan w:val="2"/>
          </w:tcPr>
          <w:p w14:paraId="62400C4A" w14:textId="77777777" w:rsidR="00B963C5" w:rsidRDefault="00B963C5" w:rsidP="00845031">
            <w:pPr>
              <w:pStyle w:val="TAL"/>
              <w:rPr>
                <w:noProof/>
              </w:rPr>
            </w:pPr>
            <w:r>
              <w:rPr>
                <w:noProof/>
              </w:rPr>
              <w:t>Uri</w:t>
            </w:r>
          </w:p>
        </w:tc>
        <w:tc>
          <w:tcPr>
            <w:tcW w:w="452" w:type="dxa"/>
            <w:gridSpan w:val="2"/>
          </w:tcPr>
          <w:p w14:paraId="4E245304" w14:textId="77777777" w:rsidR="00B963C5" w:rsidRDefault="00B963C5" w:rsidP="00845031">
            <w:pPr>
              <w:pStyle w:val="TAC"/>
              <w:rPr>
                <w:noProof/>
              </w:rPr>
            </w:pPr>
            <w:r>
              <w:rPr>
                <w:noProof/>
              </w:rPr>
              <w:t>O</w:t>
            </w:r>
          </w:p>
        </w:tc>
        <w:tc>
          <w:tcPr>
            <w:tcW w:w="1165" w:type="dxa"/>
            <w:gridSpan w:val="2"/>
          </w:tcPr>
          <w:p w14:paraId="62919C04" w14:textId="77777777" w:rsidR="00B963C5" w:rsidRDefault="00B963C5" w:rsidP="00845031">
            <w:pPr>
              <w:pStyle w:val="TAC"/>
              <w:rPr>
                <w:noProof/>
              </w:rPr>
            </w:pPr>
            <w:r>
              <w:rPr>
                <w:noProof/>
              </w:rPr>
              <w:t>0..1</w:t>
            </w:r>
          </w:p>
        </w:tc>
        <w:tc>
          <w:tcPr>
            <w:tcW w:w="3139" w:type="dxa"/>
            <w:gridSpan w:val="2"/>
          </w:tcPr>
          <w:p w14:paraId="071B1DF2" w14:textId="77777777" w:rsidR="00B963C5" w:rsidRDefault="00B963C5" w:rsidP="00845031">
            <w:pPr>
              <w:pStyle w:val="TAL"/>
              <w:rPr>
                <w:noProof/>
              </w:rPr>
            </w:pPr>
            <w:r>
              <w:rPr>
                <w:noProof/>
              </w:rPr>
              <w:t>Identifies the recipient of Notifications sent by the PCF.</w:t>
            </w:r>
          </w:p>
        </w:tc>
        <w:tc>
          <w:tcPr>
            <w:tcW w:w="1376" w:type="dxa"/>
            <w:gridSpan w:val="2"/>
          </w:tcPr>
          <w:p w14:paraId="3658943F" w14:textId="77777777" w:rsidR="00B963C5" w:rsidRDefault="00B963C5" w:rsidP="00845031">
            <w:pPr>
              <w:pStyle w:val="TAL"/>
              <w:rPr>
                <w:rFonts w:cs="Arial"/>
                <w:noProof/>
                <w:szCs w:val="18"/>
              </w:rPr>
            </w:pPr>
          </w:p>
        </w:tc>
      </w:tr>
      <w:tr w:rsidR="00B963C5" w14:paraId="565AE9F5" w14:textId="77777777" w:rsidTr="00845031">
        <w:trPr>
          <w:gridAfter w:val="1"/>
          <w:wAfter w:w="13" w:type="dxa"/>
          <w:jc w:val="center"/>
        </w:trPr>
        <w:tc>
          <w:tcPr>
            <w:tcW w:w="1620" w:type="dxa"/>
            <w:gridSpan w:val="2"/>
          </w:tcPr>
          <w:p w14:paraId="3D9ACC6A" w14:textId="77777777" w:rsidR="00B963C5" w:rsidRDefault="00B963C5" w:rsidP="00845031">
            <w:pPr>
              <w:pStyle w:val="TAL"/>
              <w:rPr>
                <w:noProof/>
              </w:rPr>
            </w:pPr>
            <w:r>
              <w:rPr>
                <w:noProof/>
              </w:rPr>
              <w:t>altNotifIpv4Addrs</w:t>
            </w:r>
          </w:p>
        </w:tc>
        <w:tc>
          <w:tcPr>
            <w:tcW w:w="1676" w:type="dxa"/>
            <w:gridSpan w:val="2"/>
          </w:tcPr>
          <w:p w14:paraId="76A0E36F" w14:textId="77777777" w:rsidR="00B963C5" w:rsidRDefault="00B963C5" w:rsidP="00845031">
            <w:pPr>
              <w:pStyle w:val="TAL"/>
              <w:rPr>
                <w:noProof/>
              </w:rPr>
            </w:pPr>
            <w:r>
              <w:rPr>
                <w:noProof/>
              </w:rPr>
              <w:t>array(Ipv4Addr)</w:t>
            </w:r>
          </w:p>
        </w:tc>
        <w:tc>
          <w:tcPr>
            <w:tcW w:w="452" w:type="dxa"/>
            <w:gridSpan w:val="2"/>
          </w:tcPr>
          <w:p w14:paraId="15420CDE" w14:textId="77777777" w:rsidR="00B963C5" w:rsidRDefault="00B963C5" w:rsidP="00845031">
            <w:pPr>
              <w:pStyle w:val="TAC"/>
              <w:rPr>
                <w:noProof/>
              </w:rPr>
            </w:pPr>
            <w:r>
              <w:rPr>
                <w:noProof/>
              </w:rPr>
              <w:t>O</w:t>
            </w:r>
          </w:p>
        </w:tc>
        <w:tc>
          <w:tcPr>
            <w:tcW w:w="1165" w:type="dxa"/>
            <w:gridSpan w:val="2"/>
          </w:tcPr>
          <w:p w14:paraId="21F457B9" w14:textId="77777777" w:rsidR="00B963C5" w:rsidRDefault="00B963C5" w:rsidP="00845031">
            <w:pPr>
              <w:pStyle w:val="TAC"/>
              <w:rPr>
                <w:noProof/>
              </w:rPr>
            </w:pPr>
            <w:r>
              <w:rPr>
                <w:noProof/>
              </w:rPr>
              <w:t>1..N</w:t>
            </w:r>
          </w:p>
        </w:tc>
        <w:tc>
          <w:tcPr>
            <w:tcW w:w="3139" w:type="dxa"/>
            <w:gridSpan w:val="2"/>
          </w:tcPr>
          <w:p w14:paraId="35D61B17" w14:textId="77777777" w:rsidR="00B963C5" w:rsidRDefault="00B963C5" w:rsidP="00845031">
            <w:pPr>
              <w:pStyle w:val="TAL"/>
              <w:rPr>
                <w:noProof/>
              </w:rPr>
            </w:pPr>
            <w:r>
              <w:rPr>
                <w:noProof/>
              </w:rPr>
              <w:t>Alternate or backup IPv4 Address(es) where to send Notifications.</w:t>
            </w:r>
          </w:p>
        </w:tc>
        <w:tc>
          <w:tcPr>
            <w:tcW w:w="1376" w:type="dxa"/>
            <w:gridSpan w:val="2"/>
          </w:tcPr>
          <w:p w14:paraId="71DA14BF" w14:textId="77777777" w:rsidR="00B963C5" w:rsidRDefault="00B963C5" w:rsidP="00845031">
            <w:pPr>
              <w:pStyle w:val="TAL"/>
              <w:rPr>
                <w:rFonts w:cs="Arial"/>
                <w:noProof/>
                <w:szCs w:val="18"/>
              </w:rPr>
            </w:pPr>
          </w:p>
        </w:tc>
      </w:tr>
      <w:tr w:rsidR="00B963C5" w14:paraId="6F968AFE" w14:textId="77777777" w:rsidTr="00845031">
        <w:trPr>
          <w:gridAfter w:val="1"/>
          <w:wAfter w:w="13" w:type="dxa"/>
          <w:jc w:val="center"/>
        </w:trPr>
        <w:tc>
          <w:tcPr>
            <w:tcW w:w="1620" w:type="dxa"/>
            <w:gridSpan w:val="2"/>
          </w:tcPr>
          <w:p w14:paraId="78CE3E88" w14:textId="77777777" w:rsidR="00B963C5" w:rsidRDefault="00B963C5" w:rsidP="00845031">
            <w:pPr>
              <w:pStyle w:val="TAL"/>
              <w:rPr>
                <w:noProof/>
              </w:rPr>
            </w:pPr>
            <w:r>
              <w:rPr>
                <w:noProof/>
              </w:rPr>
              <w:t>altNotifIpv6Addrs</w:t>
            </w:r>
          </w:p>
        </w:tc>
        <w:tc>
          <w:tcPr>
            <w:tcW w:w="1676" w:type="dxa"/>
            <w:gridSpan w:val="2"/>
          </w:tcPr>
          <w:p w14:paraId="1B41E224" w14:textId="77777777" w:rsidR="00B963C5" w:rsidRDefault="00B963C5" w:rsidP="00845031">
            <w:pPr>
              <w:pStyle w:val="TAL"/>
              <w:rPr>
                <w:noProof/>
              </w:rPr>
            </w:pPr>
            <w:r>
              <w:rPr>
                <w:noProof/>
              </w:rPr>
              <w:t>array(Ipv6Addr)</w:t>
            </w:r>
          </w:p>
        </w:tc>
        <w:tc>
          <w:tcPr>
            <w:tcW w:w="452" w:type="dxa"/>
            <w:gridSpan w:val="2"/>
          </w:tcPr>
          <w:p w14:paraId="498D46EF" w14:textId="77777777" w:rsidR="00B963C5" w:rsidRDefault="00B963C5" w:rsidP="00845031">
            <w:pPr>
              <w:pStyle w:val="TAC"/>
              <w:rPr>
                <w:noProof/>
              </w:rPr>
            </w:pPr>
            <w:r>
              <w:rPr>
                <w:noProof/>
              </w:rPr>
              <w:t>O</w:t>
            </w:r>
          </w:p>
        </w:tc>
        <w:tc>
          <w:tcPr>
            <w:tcW w:w="1165" w:type="dxa"/>
            <w:gridSpan w:val="2"/>
          </w:tcPr>
          <w:p w14:paraId="4BE72015" w14:textId="77777777" w:rsidR="00B963C5" w:rsidRDefault="00B963C5" w:rsidP="00845031">
            <w:pPr>
              <w:pStyle w:val="TAC"/>
              <w:rPr>
                <w:noProof/>
              </w:rPr>
            </w:pPr>
            <w:r>
              <w:rPr>
                <w:noProof/>
              </w:rPr>
              <w:t>1..N</w:t>
            </w:r>
          </w:p>
        </w:tc>
        <w:tc>
          <w:tcPr>
            <w:tcW w:w="3139" w:type="dxa"/>
            <w:gridSpan w:val="2"/>
          </w:tcPr>
          <w:p w14:paraId="7CC6969F" w14:textId="77777777" w:rsidR="00B963C5" w:rsidRDefault="00B963C5" w:rsidP="00845031">
            <w:pPr>
              <w:pStyle w:val="TAL"/>
              <w:rPr>
                <w:noProof/>
              </w:rPr>
            </w:pPr>
            <w:r>
              <w:rPr>
                <w:noProof/>
              </w:rPr>
              <w:t>Alternate or backup IPv6 Address(es) where to send Notifications.</w:t>
            </w:r>
          </w:p>
        </w:tc>
        <w:tc>
          <w:tcPr>
            <w:tcW w:w="1376" w:type="dxa"/>
            <w:gridSpan w:val="2"/>
          </w:tcPr>
          <w:p w14:paraId="698D5F86" w14:textId="77777777" w:rsidR="00B963C5" w:rsidRDefault="00B963C5" w:rsidP="00845031">
            <w:pPr>
              <w:pStyle w:val="TAL"/>
              <w:rPr>
                <w:rFonts w:cs="Arial"/>
                <w:noProof/>
                <w:szCs w:val="18"/>
              </w:rPr>
            </w:pPr>
          </w:p>
        </w:tc>
      </w:tr>
      <w:tr w:rsidR="00B963C5" w14:paraId="460E8F5A" w14:textId="77777777" w:rsidTr="00845031">
        <w:trPr>
          <w:gridAfter w:val="1"/>
          <w:wAfter w:w="13" w:type="dxa"/>
          <w:jc w:val="center"/>
        </w:trPr>
        <w:tc>
          <w:tcPr>
            <w:tcW w:w="1620" w:type="dxa"/>
            <w:gridSpan w:val="2"/>
          </w:tcPr>
          <w:p w14:paraId="7D5F2104" w14:textId="77777777" w:rsidR="00B963C5" w:rsidRDefault="00B963C5" w:rsidP="00845031">
            <w:pPr>
              <w:pStyle w:val="TAL"/>
              <w:rPr>
                <w:noProof/>
              </w:rPr>
            </w:pPr>
            <w:r>
              <w:rPr>
                <w:noProof/>
              </w:rPr>
              <w:t>altNotifFqdns</w:t>
            </w:r>
          </w:p>
        </w:tc>
        <w:tc>
          <w:tcPr>
            <w:tcW w:w="1676" w:type="dxa"/>
            <w:gridSpan w:val="2"/>
          </w:tcPr>
          <w:p w14:paraId="45828246" w14:textId="77777777" w:rsidR="00B963C5" w:rsidRDefault="00B963C5" w:rsidP="00845031">
            <w:pPr>
              <w:pStyle w:val="TAL"/>
              <w:rPr>
                <w:noProof/>
              </w:rPr>
            </w:pPr>
            <w:r>
              <w:rPr>
                <w:noProof/>
              </w:rPr>
              <w:t>array(Fqdn)</w:t>
            </w:r>
          </w:p>
        </w:tc>
        <w:tc>
          <w:tcPr>
            <w:tcW w:w="452" w:type="dxa"/>
            <w:gridSpan w:val="2"/>
          </w:tcPr>
          <w:p w14:paraId="3ACC9FF5" w14:textId="77777777" w:rsidR="00B963C5" w:rsidRDefault="00B963C5" w:rsidP="00845031">
            <w:pPr>
              <w:pStyle w:val="TAC"/>
              <w:rPr>
                <w:noProof/>
              </w:rPr>
            </w:pPr>
            <w:r>
              <w:rPr>
                <w:noProof/>
              </w:rPr>
              <w:t>O</w:t>
            </w:r>
          </w:p>
        </w:tc>
        <w:tc>
          <w:tcPr>
            <w:tcW w:w="1165" w:type="dxa"/>
            <w:gridSpan w:val="2"/>
          </w:tcPr>
          <w:p w14:paraId="57213C64" w14:textId="77777777" w:rsidR="00B963C5" w:rsidRDefault="00B963C5" w:rsidP="00845031">
            <w:pPr>
              <w:pStyle w:val="TAC"/>
              <w:rPr>
                <w:noProof/>
              </w:rPr>
            </w:pPr>
            <w:r>
              <w:rPr>
                <w:noProof/>
              </w:rPr>
              <w:t>1..N</w:t>
            </w:r>
          </w:p>
        </w:tc>
        <w:tc>
          <w:tcPr>
            <w:tcW w:w="3139" w:type="dxa"/>
            <w:gridSpan w:val="2"/>
          </w:tcPr>
          <w:p w14:paraId="31169F9F" w14:textId="77777777" w:rsidR="00B963C5" w:rsidRDefault="00B963C5" w:rsidP="00845031">
            <w:pPr>
              <w:pStyle w:val="TAL"/>
              <w:rPr>
                <w:noProof/>
              </w:rPr>
            </w:pPr>
            <w:r>
              <w:rPr>
                <w:noProof/>
              </w:rPr>
              <w:t>Alternate or backup FQDN(s) where to send Notifications.</w:t>
            </w:r>
          </w:p>
        </w:tc>
        <w:tc>
          <w:tcPr>
            <w:tcW w:w="1376" w:type="dxa"/>
            <w:gridSpan w:val="2"/>
          </w:tcPr>
          <w:p w14:paraId="4BF661B1" w14:textId="77777777" w:rsidR="00B963C5" w:rsidRDefault="00B963C5" w:rsidP="00845031">
            <w:pPr>
              <w:pStyle w:val="TAL"/>
              <w:rPr>
                <w:rFonts w:cs="Arial"/>
                <w:noProof/>
                <w:szCs w:val="18"/>
              </w:rPr>
            </w:pPr>
          </w:p>
        </w:tc>
      </w:tr>
      <w:tr w:rsidR="00B963C5" w14:paraId="6CA34D65" w14:textId="77777777" w:rsidTr="00845031">
        <w:trPr>
          <w:gridAfter w:val="1"/>
          <w:wAfter w:w="13" w:type="dxa"/>
          <w:jc w:val="center"/>
        </w:trPr>
        <w:tc>
          <w:tcPr>
            <w:tcW w:w="1620" w:type="dxa"/>
            <w:gridSpan w:val="2"/>
          </w:tcPr>
          <w:p w14:paraId="379E578C" w14:textId="77777777" w:rsidR="00B963C5" w:rsidRDefault="00B963C5" w:rsidP="00845031">
            <w:pPr>
              <w:pStyle w:val="TAL"/>
              <w:rPr>
                <w:noProof/>
              </w:rPr>
            </w:pPr>
            <w:r>
              <w:rPr>
                <w:noProof/>
              </w:rPr>
              <w:t>triggers</w:t>
            </w:r>
          </w:p>
        </w:tc>
        <w:tc>
          <w:tcPr>
            <w:tcW w:w="1676" w:type="dxa"/>
            <w:gridSpan w:val="2"/>
          </w:tcPr>
          <w:p w14:paraId="50916642" w14:textId="77777777" w:rsidR="00B963C5" w:rsidRDefault="00B963C5" w:rsidP="00845031">
            <w:pPr>
              <w:pStyle w:val="TAL"/>
              <w:rPr>
                <w:noProof/>
              </w:rPr>
            </w:pPr>
            <w:r>
              <w:rPr>
                <w:noProof/>
              </w:rPr>
              <w:t>array(RequestTrigger)</w:t>
            </w:r>
          </w:p>
        </w:tc>
        <w:tc>
          <w:tcPr>
            <w:tcW w:w="452" w:type="dxa"/>
            <w:gridSpan w:val="2"/>
          </w:tcPr>
          <w:p w14:paraId="750CC7FE" w14:textId="77777777" w:rsidR="00B963C5" w:rsidRDefault="00B963C5" w:rsidP="00845031">
            <w:pPr>
              <w:pStyle w:val="TAC"/>
              <w:rPr>
                <w:noProof/>
              </w:rPr>
            </w:pPr>
            <w:r>
              <w:rPr>
                <w:noProof/>
              </w:rPr>
              <w:t>C</w:t>
            </w:r>
          </w:p>
        </w:tc>
        <w:tc>
          <w:tcPr>
            <w:tcW w:w="1165" w:type="dxa"/>
            <w:gridSpan w:val="2"/>
          </w:tcPr>
          <w:p w14:paraId="06614932" w14:textId="77777777" w:rsidR="00B963C5" w:rsidRDefault="00B963C5" w:rsidP="00845031">
            <w:pPr>
              <w:pStyle w:val="TAC"/>
              <w:rPr>
                <w:noProof/>
              </w:rPr>
            </w:pPr>
            <w:r>
              <w:rPr>
                <w:noProof/>
              </w:rPr>
              <w:t>1..N</w:t>
            </w:r>
          </w:p>
        </w:tc>
        <w:tc>
          <w:tcPr>
            <w:tcW w:w="3139" w:type="dxa"/>
            <w:gridSpan w:val="2"/>
          </w:tcPr>
          <w:p w14:paraId="5D41C89F" w14:textId="77777777" w:rsidR="00B963C5" w:rsidRDefault="00B963C5" w:rsidP="00845031">
            <w:pPr>
              <w:pStyle w:val="TAL"/>
              <w:rPr>
                <w:noProof/>
              </w:rPr>
            </w:pPr>
            <w:r>
              <w:rPr>
                <w:noProof/>
              </w:rPr>
              <w:t>Request Triggers that the NF service consumer observes.</w:t>
            </w:r>
          </w:p>
        </w:tc>
        <w:tc>
          <w:tcPr>
            <w:tcW w:w="1376" w:type="dxa"/>
            <w:gridSpan w:val="2"/>
          </w:tcPr>
          <w:p w14:paraId="3FBA6436" w14:textId="77777777" w:rsidR="00B963C5" w:rsidRDefault="00B963C5" w:rsidP="00845031">
            <w:pPr>
              <w:pStyle w:val="TAL"/>
              <w:rPr>
                <w:rFonts w:cs="Arial"/>
                <w:noProof/>
                <w:szCs w:val="18"/>
              </w:rPr>
            </w:pPr>
          </w:p>
        </w:tc>
      </w:tr>
      <w:tr w:rsidR="00B963C5" w14:paraId="385A3542" w14:textId="77777777" w:rsidTr="00845031">
        <w:trPr>
          <w:gridAfter w:val="1"/>
          <w:wAfter w:w="13" w:type="dxa"/>
          <w:jc w:val="center"/>
        </w:trPr>
        <w:tc>
          <w:tcPr>
            <w:tcW w:w="1620" w:type="dxa"/>
            <w:gridSpan w:val="2"/>
          </w:tcPr>
          <w:p w14:paraId="4FDD1D77" w14:textId="77777777" w:rsidR="00B963C5" w:rsidRDefault="00B963C5" w:rsidP="00845031">
            <w:pPr>
              <w:pStyle w:val="TAL"/>
            </w:pPr>
            <w:proofErr w:type="spellStart"/>
            <w:r>
              <w:t>praStatuses</w:t>
            </w:r>
            <w:proofErr w:type="spellEnd"/>
          </w:p>
        </w:tc>
        <w:tc>
          <w:tcPr>
            <w:tcW w:w="1676" w:type="dxa"/>
            <w:gridSpan w:val="2"/>
          </w:tcPr>
          <w:p w14:paraId="70C04F25" w14:textId="77777777" w:rsidR="00B963C5" w:rsidRDefault="00B963C5" w:rsidP="00845031">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2" w:type="dxa"/>
            <w:gridSpan w:val="2"/>
          </w:tcPr>
          <w:p w14:paraId="1CA93462" w14:textId="77777777" w:rsidR="00B963C5" w:rsidRDefault="00B963C5" w:rsidP="00845031">
            <w:pPr>
              <w:pStyle w:val="TAC"/>
            </w:pPr>
            <w:r>
              <w:t>C</w:t>
            </w:r>
          </w:p>
        </w:tc>
        <w:tc>
          <w:tcPr>
            <w:tcW w:w="1165" w:type="dxa"/>
            <w:gridSpan w:val="2"/>
          </w:tcPr>
          <w:p w14:paraId="224B437C" w14:textId="77777777" w:rsidR="00B963C5" w:rsidRDefault="00B963C5" w:rsidP="00845031">
            <w:pPr>
              <w:pStyle w:val="TAC"/>
            </w:pPr>
            <w:proofErr w:type="gramStart"/>
            <w:r>
              <w:t>1..N</w:t>
            </w:r>
            <w:proofErr w:type="gramEnd"/>
          </w:p>
        </w:tc>
        <w:tc>
          <w:tcPr>
            <w:tcW w:w="3139" w:type="dxa"/>
            <w:gridSpan w:val="2"/>
          </w:tcPr>
          <w:p w14:paraId="3C68A225" w14:textId="494ABE72" w:rsidR="00B963C5" w:rsidRDefault="00B963C5" w:rsidP="00845031">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w:t>
            </w:r>
            <w:ins w:id="72" w:author="Parthasarathi [Nokia]" w:date="2023-09-25T14:29:00Z">
              <w:r w:rsidR="00EE3ABE" w:rsidRPr="00EE3ABE">
                <w:rPr>
                  <w:lang w:eastAsia="zh-CN"/>
                </w:rPr>
                <w:t>may only be supplied if the “</w:t>
              </w:r>
            </w:ins>
            <w:proofErr w:type="spellStart"/>
            <w:ins w:id="73" w:author="Parthasarathi [Nokia]" w:date="2023-09-25T14:31:00Z">
              <w:r w:rsidR="00EE3ABE">
                <w:rPr>
                  <w:lang w:eastAsia="zh-CN"/>
                </w:rPr>
                <w:t>P</w:t>
              </w:r>
            </w:ins>
            <w:ins w:id="74" w:author="Parthasarathi [Nokia]" w:date="2023-09-25T14:29:00Z">
              <w:r w:rsidR="00EE3ABE" w:rsidRPr="00EE3ABE">
                <w:rPr>
                  <w:lang w:eastAsia="zh-CN"/>
                </w:rPr>
                <w:t>raSetInfo</w:t>
              </w:r>
              <w:proofErr w:type="spellEnd"/>
              <w:r w:rsidR="00EE3ABE" w:rsidRPr="00EE3ABE">
                <w:rPr>
                  <w:lang w:eastAsia="zh-CN"/>
                </w:rPr>
                <w:t>” feature is supported. If the "</w:t>
              </w:r>
              <w:proofErr w:type="spellStart"/>
              <w:r w:rsidR="00EE3ABE" w:rsidRPr="00EE3ABE">
                <w:rPr>
                  <w:lang w:eastAsia="zh-CN"/>
                </w:rPr>
                <w:t>additionalPraId</w:t>
              </w:r>
              <w:proofErr w:type="spellEnd"/>
              <w:r w:rsidR="00EE3ABE" w:rsidRPr="00EE3ABE">
                <w:rPr>
                  <w:lang w:eastAsia="zh-CN"/>
                </w:rPr>
                <w:t xml:space="preserve">" attribute within the </w:t>
              </w:r>
              <w:proofErr w:type="spellStart"/>
              <w:r w:rsidR="00EE3ABE" w:rsidRPr="00EE3ABE">
                <w:rPr>
                  <w:lang w:eastAsia="zh-CN"/>
                </w:rPr>
                <w:t>PresenceInfo</w:t>
              </w:r>
              <w:proofErr w:type="spellEnd"/>
              <w:r w:rsidR="00EE3ABE" w:rsidRPr="00EE3ABE">
                <w:rPr>
                  <w:lang w:eastAsia="zh-CN"/>
                </w:rPr>
                <w:t xml:space="preserve"> data type is not </w:t>
              </w:r>
              <w:proofErr w:type="spellStart"/>
              <w:r w:rsidR="00EE3ABE" w:rsidRPr="00EE3ABE">
                <w:rPr>
                  <w:lang w:eastAsia="zh-CN"/>
                </w:rPr>
                <w:t>supplied,</w:t>
              </w:r>
            </w:ins>
            <w:del w:id="75" w:author="Parthasarathi [Nokia]" w:date="2023-09-25T14:29:00Z">
              <w:r w:rsidDel="00EE3ABE">
                <w:rPr>
                  <w:lang w:eastAsia="zh-CN"/>
                </w:rPr>
                <w:delText xml:space="preserve">shall not be supplied. </w:delText>
              </w:r>
            </w:del>
            <w:ins w:id="76" w:author="Parthasarathi [Nokia]" w:date="2023-09-25T14:29:00Z">
              <w:r w:rsidR="00EE3ABE">
                <w:rPr>
                  <w:lang w:eastAsia="zh-CN"/>
                </w:rPr>
                <w:t>t</w:t>
              </w:r>
            </w:ins>
            <w:del w:id="77" w:author="Parthasarathi [Nokia]" w:date="2023-09-25T14:29:00Z">
              <w:r w:rsidDel="00EE3ABE">
                <w:delText>T</w:delText>
              </w:r>
            </w:del>
            <w:r>
              <w:t>he</w:t>
            </w:r>
            <w:proofErr w:type="spellEnd"/>
            <w:r>
              <w:t xml:space="preserv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 </w:t>
            </w:r>
          </w:p>
        </w:tc>
        <w:tc>
          <w:tcPr>
            <w:tcW w:w="1376" w:type="dxa"/>
            <w:gridSpan w:val="2"/>
          </w:tcPr>
          <w:p w14:paraId="152144D4" w14:textId="77777777" w:rsidR="00B963C5" w:rsidRDefault="00B963C5" w:rsidP="00845031">
            <w:pPr>
              <w:pStyle w:val="TAL"/>
              <w:rPr>
                <w:rFonts w:cs="Arial"/>
                <w:szCs w:val="18"/>
              </w:rPr>
            </w:pPr>
          </w:p>
        </w:tc>
      </w:tr>
      <w:tr w:rsidR="00B963C5" w14:paraId="72094069" w14:textId="77777777" w:rsidTr="00845031">
        <w:trPr>
          <w:gridAfter w:val="1"/>
          <w:wAfter w:w="13" w:type="dxa"/>
          <w:jc w:val="center"/>
        </w:trPr>
        <w:tc>
          <w:tcPr>
            <w:tcW w:w="1620" w:type="dxa"/>
            <w:gridSpan w:val="2"/>
          </w:tcPr>
          <w:p w14:paraId="77BA0050" w14:textId="77777777" w:rsidR="00B963C5" w:rsidRDefault="00B963C5" w:rsidP="00845031">
            <w:pPr>
              <w:pStyle w:val="TAL"/>
              <w:rPr>
                <w:noProof/>
              </w:rPr>
            </w:pPr>
            <w:r>
              <w:rPr>
                <w:noProof/>
              </w:rPr>
              <w:t>userLoc</w:t>
            </w:r>
          </w:p>
        </w:tc>
        <w:tc>
          <w:tcPr>
            <w:tcW w:w="1676" w:type="dxa"/>
            <w:gridSpan w:val="2"/>
          </w:tcPr>
          <w:p w14:paraId="35AAE703" w14:textId="77777777" w:rsidR="00B963C5" w:rsidRDefault="00B963C5" w:rsidP="00845031">
            <w:pPr>
              <w:pStyle w:val="TAL"/>
            </w:pPr>
            <w:proofErr w:type="spellStart"/>
            <w:r>
              <w:t>UserLocation</w:t>
            </w:r>
            <w:proofErr w:type="spellEnd"/>
          </w:p>
        </w:tc>
        <w:tc>
          <w:tcPr>
            <w:tcW w:w="452" w:type="dxa"/>
            <w:gridSpan w:val="2"/>
          </w:tcPr>
          <w:p w14:paraId="786D31EE" w14:textId="77777777" w:rsidR="00B963C5" w:rsidRDefault="00B963C5" w:rsidP="00845031">
            <w:pPr>
              <w:pStyle w:val="TAC"/>
              <w:rPr>
                <w:noProof/>
              </w:rPr>
            </w:pPr>
            <w:r>
              <w:rPr>
                <w:noProof/>
              </w:rPr>
              <w:t>C</w:t>
            </w:r>
          </w:p>
        </w:tc>
        <w:tc>
          <w:tcPr>
            <w:tcW w:w="1165" w:type="dxa"/>
            <w:gridSpan w:val="2"/>
          </w:tcPr>
          <w:p w14:paraId="1021817B" w14:textId="77777777" w:rsidR="00B963C5" w:rsidRDefault="00B963C5" w:rsidP="00845031">
            <w:pPr>
              <w:pStyle w:val="TAC"/>
              <w:rPr>
                <w:noProof/>
              </w:rPr>
            </w:pPr>
            <w:r>
              <w:rPr>
                <w:noProof/>
              </w:rPr>
              <w:t>0..1</w:t>
            </w:r>
          </w:p>
        </w:tc>
        <w:tc>
          <w:tcPr>
            <w:tcW w:w="3139" w:type="dxa"/>
            <w:gridSpan w:val="2"/>
          </w:tcPr>
          <w:p w14:paraId="707115A3" w14:textId="77777777" w:rsidR="00B963C5" w:rsidRDefault="00B963C5" w:rsidP="00845031">
            <w:pPr>
              <w:pStyle w:val="TAL"/>
              <w:rPr>
                <w:noProof/>
              </w:rPr>
            </w:pPr>
            <w:r>
              <w:rPr>
                <w:noProof/>
              </w:rPr>
              <w:t>The location of the served UE shall be provided for trigger "LOC_CH".</w:t>
            </w:r>
          </w:p>
        </w:tc>
        <w:tc>
          <w:tcPr>
            <w:tcW w:w="1376" w:type="dxa"/>
            <w:gridSpan w:val="2"/>
          </w:tcPr>
          <w:p w14:paraId="3D57F2C5" w14:textId="77777777" w:rsidR="00B963C5" w:rsidRDefault="00B963C5" w:rsidP="00845031">
            <w:pPr>
              <w:pStyle w:val="TAL"/>
              <w:rPr>
                <w:rFonts w:cs="Arial"/>
                <w:noProof/>
                <w:szCs w:val="18"/>
              </w:rPr>
            </w:pPr>
          </w:p>
        </w:tc>
      </w:tr>
      <w:tr w:rsidR="00B963C5" w14:paraId="4FCDC1FA" w14:textId="77777777" w:rsidTr="00845031">
        <w:trPr>
          <w:gridAfter w:val="1"/>
          <w:wAfter w:w="13" w:type="dxa"/>
          <w:jc w:val="center"/>
        </w:trPr>
        <w:tc>
          <w:tcPr>
            <w:tcW w:w="1620" w:type="dxa"/>
            <w:gridSpan w:val="2"/>
          </w:tcPr>
          <w:p w14:paraId="67F8FBF8" w14:textId="77777777" w:rsidR="00B963C5" w:rsidRDefault="00B963C5" w:rsidP="00845031">
            <w:pPr>
              <w:pStyle w:val="TAL"/>
              <w:rPr>
                <w:noProof/>
              </w:rPr>
            </w:pPr>
            <w:r>
              <w:rPr>
                <w:noProof/>
              </w:rPr>
              <w:t>uePolDelResult</w:t>
            </w:r>
          </w:p>
        </w:tc>
        <w:tc>
          <w:tcPr>
            <w:tcW w:w="1676" w:type="dxa"/>
            <w:gridSpan w:val="2"/>
          </w:tcPr>
          <w:p w14:paraId="55E754CD" w14:textId="77777777" w:rsidR="00B963C5" w:rsidRDefault="00B963C5" w:rsidP="00845031">
            <w:pPr>
              <w:pStyle w:val="TAL"/>
            </w:pPr>
            <w:proofErr w:type="spellStart"/>
            <w:r>
              <w:t>UePolicyDeliveryResult</w:t>
            </w:r>
            <w:proofErr w:type="spellEnd"/>
          </w:p>
        </w:tc>
        <w:tc>
          <w:tcPr>
            <w:tcW w:w="452" w:type="dxa"/>
            <w:gridSpan w:val="2"/>
          </w:tcPr>
          <w:p w14:paraId="26AD120B" w14:textId="77777777" w:rsidR="00B963C5" w:rsidRDefault="00B963C5" w:rsidP="00845031">
            <w:pPr>
              <w:pStyle w:val="TAC"/>
              <w:rPr>
                <w:noProof/>
              </w:rPr>
            </w:pPr>
            <w:r>
              <w:rPr>
                <w:noProof/>
              </w:rPr>
              <w:t>C</w:t>
            </w:r>
          </w:p>
        </w:tc>
        <w:tc>
          <w:tcPr>
            <w:tcW w:w="1165" w:type="dxa"/>
            <w:gridSpan w:val="2"/>
          </w:tcPr>
          <w:p w14:paraId="5899F41B" w14:textId="77777777" w:rsidR="00B963C5" w:rsidRDefault="00B963C5" w:rsidP="00845031">
            <w:pPr>
              <w:pStyle w:val="TAC"/>
              <w:rPr>
                <w:noProof/>
              </w:rPr>
            </w:pPr>
            <w:r>
              <w:rPr>
                <w:noProof/>
              </w:rPr>
              <w:t>0..1</w:t>
            </w:r>
          </w:p>
        </w:tc>
        <w:tc>
          <w:tcPr>
            <w:tcW w:w="3139" w:type="dxa"/>
            <w:gridSpan w:val="2"/>
          </w:tcPr>
          <w:p w14:paraId="25368DEC" w14:textId="77777777" w:rsidR="00B963C5" w:rsidRDefault="00B963C5" w:rsidP="00845031">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38EF4F9B" w14:textId="77777777" w:rsidR="00B963C5" w:rsidRDefault="00B963C5" w:rsidP="00845031">
            <w:pPr>
              <w:pStyle w:val="TAL"/>
              <w:rPr>
                <w:rFonts w:cs="Arial"/>
                <w:noProof/>
                <w:szCs w:val="18"/>
              </w:rPr>
            </w:pPr>
          </w:p>
        </w:tc>
      </w:tr>
      <w:tr w:rsidR="00B963C5" w14:paraId="540CA1D4" w14:textId="77777777" w:rsidTr="00845031">
        <w:trPr>
          <w:gridAfter w:val="1"/>
          <w:wAfter w:w="13" w:type="dxa"/>
          <w:jc w:val="center"/>
        </w:trPr>
        <w:tc>
          <w:tcPr>
            <w:tcW w:w="1620" w:type="dxa"/>
            <w:gridSpan w:val="2"/>
          </w:tcPr>
          <w:p w14:paraId="23977767" w14:textId="77777777" w:rsidR="00B963C5" w:rsidRDefault="00B963C5" w:rsidP="00845031">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CC6D42" w14:textId="77777777" w:rsidR="00B963C5" w:rsidRDefault="00B963C5" w:rsidP="00845031">
            <w:pPr>
              <w:pStyle w:val="TAL"/>
            </w:pPr>
            <w:r>
              <w:rPr>
                <w:noProof/>
              </w:rPr>
              <w:t>UePolicyTransferFailureNotification</w:t>
            </w:r>
          </w:p>
        </w:tc>
        <w:tc>
          <w:tcPr>
            <w:tcW w:w="452" w:type="dxa"/>
            <w:gridSpan w:val="2"/>
          </w:tcPr>
          <w:p w14:paraId="3188315A" w14:textId="77777777" w:rsidR="00B963C5" w:rsidRDefault="00B963C5" w:rsidP="00845031">
            <w:pPr>
              <w:pStyle w:val="TAC"/>
              <w:rPr>
                <w:noProof/>
                <w:lang w:eastAsia="zh-CN"/>
              </w:rPr>
            </w:pPr>
            <w:r>
              <w:rPr>
                <w:rFonts w:hint="eastAsia"/>
                <w:noProof/>
                <w:lang w:eastAsia="zh-CN"/>
              </w:rPr>
              <w:t>C</w:t>
            </w:r>
          </w:p>
        </w:tc>
        <w:tc>
          <w:tcPr>
            <w:tcW w:w="1165" w:type="dxa"/>
            <w:gridSpan w:val="2"/>
          </w:tcPr>
          <w:p w14:paraId="50DA2243" w14:textId="77777777" w:rsidR="00B963C5" w:rsidRDefault="00B963C5" w:rsidP="00845031">
            <w:pPr>
              <w:pStyle w:val="TAC"/>
              <w:rPr>
                <w:noProof/>
              </w:rPr>
            </w:pPr>
            <w:r>
              <w:rPr>
                <w:noProof/>
              </w:rPr>
              <w:t>0..1</w:t>
            </w:r>
          </w:p>
        </w:tc>
        <w:tc>
          <w:tcPr>
            <w:tcW w:w="3139" w:type="dxa"/>
            <w:gridSpan w:val="2"/>
          </w:tcPr>
          <w:p w14:paraId="5B6132A3" w14:textId="77777777" w:rsidR="00B963C5" w:rsidRDefault="00B963C5" w:rsidP="00845031">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3AE0904D" w14:textId="77777777" w:rsidR="00B963C5" w:rsidRDefault="00B963C5" w:rsidP="00845031">
            <w:pPr>
              <w:pStyle w:val="TAL"/>
              <w:rPr>
                <w:rFonts w:cs="Arial"/>
                <w:noProof/>
                <w:szCs w:val="18"/>
              </w:rPr>
            </w:pPr>
          </w:p>
        </w:tc>
      </w:tr>
      <w:tr w:rsidR="00B963C5" w14:paraId="03C5FFED" w14:textId="77777777" w:rsidTr="00845031">
        <w:trPr>
          <w:gridAfter w:val="1"/>
          <w:wAfter w:w="13" w:type="dxa"/>
          <w:jc w:val="center"/>
        </w:trPr>
        <w:tc>
          <w:tcPr>
            <w:tcW w:w="1620" w:type="dxa"/>
            <w:gridSpan w:val="2"/>
          </w:tcPr>
          <w:p w14:paraId="03A92347" w14:textId="77777777" w:rsidR="00B963C5" w:rsidRDefault="00B963C5" w:rsidP="00845031">
            <w:pPr>
              <w:pStyle w:val="TAL"/>
              <w:rPr>
                <w:noProof/>
                <w:lang w:eastAsia="zh-CN"/>
              </w:rPr>
            </w:pPr>
            <w:r>
              <w:rPr>
                <w:noProof/>
              </w:rPr>
              <w:lastRenderedPageBreak/>
              <w:t>uePolReq</w:t>
            </w:r>
          </w:p>
        </w:tc>
        <w:tc>
          <w:tcPr>
            <w:tcW w:w="1676" w:type="dxa"/>
            <w:gridSpan w:val="2"/>
          </w:tcPr>
          <w:p w14:paraId="0ABB056E" w14:textId="77777777" w:rsidR="00B963C5" w:rsidRDefault="00B963C5" w:rsidP="00845031">
            <w:pPr>
              <w:pStyle w:val="TAL"/>
              <w:rPr>
                <w:noProof/>
              </w:rPr>
            </w:pPr>
            <w:r>
              <w:rPr>
                <w:noProof/>
              </w:rPr>
              <w:t xml:space="preserve">UePolicyRequest </w:t>
            </w:r>
          </w:p>
        </w:tc>
        <w:tc>
          <w:tcPr>
            <w:tcW w:w="452" w:type="dxa"/>
            <w:gridSpan w:val="2"/>
          </w:tcPr>
          <w:p w14:paraId="43CC0E00" w14:textId="77777777" w:rsidR="00B963C5" w:rsidRDefault="00B963C5" w:rsidP="00845031">
            <w:pPr>
              <w:pStyle w:val="TAC"/>
              <w:rPr>
                <w:noProof/>
                <w:lang w:eastAsia="zh-CN"/>
              </w:rPr>
            </w:pPr>
            <w:r>
              <w:rPr>
                <w:noProof/>
              </w:rPr>
              <w:t>C</w:t>
            </w:r>
          </w:p>
        </w:tc>
        <w:tc>
          <w:tcPr>
            <w:tcW w:w="1165" w:type="dxa"/>
            <w:gridSpan w:val="2"/>
          </w:tcPr>
          <w:p w14:paraId="0641E2F5" w14:textId="77777777" w:rsidR="00B963C5" w:rsidRDefault="00B963C5" w:rsidP="00845031">
            <w:pPr>
              <w:pStyle w:val="TAC"/>
              <w:rPr>
                <w:noProof/>
              </w:rPr>
            </w:pPr>
            <w:r>
              <w:rPr>
                <w:noProof/>
              </w:rPr>
              <w:t>0..1</w:t>
            </w:r>
          </w:p>
        </w:tc>
        <w:tc>
          <w:tcPr>
            <w:tcW w:w="3139" w:type="dxa"/>
            <w:gridSpan w:val="2"/>
          </w:tcPr>
          <w:p w14:paraId="28AC7306" w14:textId="77777777" w:rsidR="00B963C5" w:rsidRDefault="00B963C5" w:rsidP="00845031">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w:t>
            </w:r>
            <w:proofErr w:type="spellStart"/>
            <w:r>
              <w:t>ProSe</w:t>
            </w:r>
            <w:proofErr w:type="spellEnd"/>
            <w:r>
              <w:t xml:space="preserv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3GPP TS 24.577 [32], if the "A2X" feature is supported</w:t>
            </w:r>
            <w:r>
              <w:rPr>
                <w:lang w:eastAsia="zh-CN"/>
              </w:rPr>
              <w:t>.</w:t>
            </w:r>
          </w:p>
        </w:tc>
        <w:tc>
          <w:tcPr>
            <w:tcW w:w="1376" w:type="dxa"/>
            <w:gridSpan w:val="2"/>
          </w:tcPr>
          <w:p w14:paraId="7AC5727C" w14:textId="77777777" w:rsidR="00B963C5" w:rsidRDefault="00B963C5" w:rsidP="00845031">
            <w:pPr>
              <w:pStyle w:val="TAL"/>
              <w:rPr>
                <w:rFonts w:cs="Arial"/>
                <w:noProof/>
                <w:szCs w:val="18"/>
              </w:rPr>
            </w:pPr>
            <w:r>
              <w:rPr>
                <w:rFonts w:cs="Arial"/>
                <w:noProof/>
                <w:szCs w:val="18"/>
              </w:rPr>
              <w:t>V2X</w:t>
            </w:r>
            <w:r>
              <w:rPr>
                <w:lang w:eastAsia="zh-CN"/>
              </w:rPr>
              <w:t xml:space="preserve">, A2X, </w:t>
            </w:r>
            <w:proofErr w:type="spellStart"/>
            <w:r>
              <w:rPr>
                <w:lang w:eastAsia="zh-CN"/>
              </w:rPr>
              <w:t>ProSe</w:t>
            </w:r>
            <w:proofErr w:type="spellEnd"/>
          </w:p>
        </w:tc>
      </w:tr>
      <w:tr w:rsidR="00B963C5" w14:paraId="467FF1F7" w14:textId="77777777" w:rsidTr="00845031">
        <w:trPr>
          <w:gridAfter w:val="1"/>
          <w:wAfter w:w="13" w:type="dxa"/>
          <w:jc w:val="center"/>
        </w:trPr>
        <w:tc>
          <w:tcPr>
            <w:tcW w:w="1620" w:type="dxa"/>
            <w:gridSpan w:val="2"/>
          </w:tcPr>
          <w:p w14:paraId="5DF7EAC2" w14:textId="77777777" w:rsidR="00B963C5" w:rsidRDefault="00B963C5" w:rsidP="00845031">
            <w:pPr>
              <w:pStyle w:val="TAL"/>
              <w:rPr>
                <w:noProof/>
              </w:rPr>
            </w:pPr>
            <w:r>
              <w:rPr>
                <w:noProof/>
              </w:rPr>
              <w:t>guami</w:t>
            </w:r>
          </w:p>
        </w:tc>
        <w:tc>
          <w:tcPr>
            <w:tcW w:w="1676" w:type="dxa"/>
            <w:gridSpan w:val="2"/>
          </w:tcPr>
          <w:p w14:paraId="0AF5EF25" w14:textId="77777777" w:rsidR="00B963C5" w:rsidRDefault="00B963C5" w:rsidP="00845031">
            <w:pPr>
              <w:pStyle w:val="TAL"/>
            </w:pPr>
            <w:proofErr w:type="spellStart"/>
            <w:r>
              <w:t>Guami</w:t>
            </w:r>
            <w:proofErr w:type="spellEnd"/>
          </w:p>
        </w:tc>
        <w:tc>
          <w:tcPr>
            <w:tcW w:w="452" w:type="dxa"/>
            <w:gridSpan w:val="2"/>
          </w:tcPr>
          <w:p w14:paraId="17E409AE" w14:textId="77777777" w:rsidR="00B963C5" w:rsidRDefault="00B963C5" w:rsidP="00845031">
            <w:pPr>
              <w:pStyle w:val="TAC"/>
              <w:rPr>
                <w:noProof/>
              </w:rPr>
            </w:pPr>
            <w:r>
              <w:rPr>
                <w:noProof/>
              </w:rPr>
              <w:t>C</w:t>
            </w:r>
          </w:p>
        </w:tc>
        <w:tc>
          <w:tcPr>
            <w:tcW w:w="1165" w:type="dxa"/>
            <w:gridSpan w:val="2"/>
          </w:tcPr>
          <w:p w14:paraId="22540445" w14:textId="77777777" w:rsidR="00B963C5" w:rsidRDefault="00B963C5" w:rsidP="00845031">
            <w:pPr>
              <w:pStyle w:val="TAC"/>
              <w:rPr>
                <w:noProof/>
              </w:rPr>
            </w:pPr>
            <w:r>
              <w:rPr>
                <w:noProof/>
              </w:rPr>
              <w:t>0..1</w:t>
            </w:r>
          </w:p>
        </w:tc>
        <w:tc>
          <w:tcPr>
            <w:tcW w:w="3139" w:type="dxa"/>
            <w:gridSpan w:val="2"/>
          </w:tcPr>
          <w:p w14:paraId="0C349D6B" w14:textId="77777777" w:rsidR="00B963C5" w:rsidRDefault="00B963C5" w:rsidP="00845031">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5987B6E2" w14:textId="77777777" w:rsidR="00B963C5" w:rsidRDefault="00B963C5" w:rsidP="00845031">
            <w:pPr>
              <w:pStyle w:val="TAL"/>
              <w:rPr>
                <w:rFonts w:cs="Arial"/>
                <w:noProof/>
                <w:szCs w:val="18"/>
              </w:rPr>
            </w:pPr>
          </w:p>
        </w:tc>
      </w:tr>
      <w:tr w:rsidR="00B963C5" w14:paraId="56715AD2" w14:textId="77777777" w:rsidTr="00845031">
        <w:trPr>
          <w:gridAfter w:val="1"/>
          <w:wAfter w:w="13" w:type="dxa"/>
          <w:jc w:val="center"/>
        </w:trPr>
        <w:tc>
          <w:tcPr>
            <w:tcW w:w="1620" w:type="dxa"/>
            <w:gridSpan w:val="2"/>
          </w:tcPr>
          <w:p w14:paraId="35725FDB" w14:textId="77777777" w:rsidR="00B963C5" w:rsidRDefault="00B963C5" w:rsidP="00845031">
            <w:pPr>
              <w:pStyle w:val="TAL"/>
              <w:rPr>
                <w:noProof/>
              </w:rPr>
            </w:pPr>
            <w:proofErr w:type="spellStart"/>
            <w:r>
              <w:t>servingNfId</w:t>
            </w:r>
            <w:proofErr w:type="spellEnd"/>
          </w:p>
        </w:tc>
        <w:tc>
          <w:tcPr>
            <w:tcW w:w="1676" w:type="dxa"/>
            <w:gridSpan w:val="2"/>
          </w:tcPr>
          <w:p w14:paraId="7FD42733" w14:textId="77777777" w:rsidR="00B963C5" w:rsidRDefault="00B963C5" w:rsidP="00845031">
            <w:pPr>
              <w:pStyle w:val="TAL"/>
            </w:pPr>
            <w:proofErr w:type="spellStart"/>
            <w:r>
              <w:t>NfInstanceId</w:t>
            </w:r>
            <w:proofErr w:type="spellEnd"/>
          </w:p>
        </w:tc>
        <w:tc>
          <w:tcPr>
            <w:tcW w:w="452" w:type="dxa"/>
            <w:gridSpan w:val="2"/>
          </w:tcPr>
          <w:p w14:paraId="08F0DD25" w14:textId="77777777" w:rsidR="00B963C5" w:rsidRDefault="00B963C5" w:rsidP="00845031">
            <w:pPr>
              <w:pStyle w:val="TAC"/>
              <w:rPr>
                <w:noProof/>
                <w:lang w:eastAsia="zh-CN"/>
              </w:rPr>
            </w:pPr>
            <w:r>
              <w:rPr>
                <w:rFonts w:hint="eastAsia"/>
                <w:noProof/>
                <w:lang w:eastAsia="zh-CN"/>
              </w:rPr>
              <w:t>C</w:t>
            </w:r>
          </w:p>
        </w:tc>
        <w:tc>
          <w:tcPr>
            <w:tcW w:w="1165" w:type="dxa"/>
            <w:gridSpan w:val="2"/>
          </w:tcPr>
          <w:p w14:paraId="1B60939C" w14:textId="77777777" w:rsidR="00B963C5" w:rsidRDefault="00B963C5" w:rsidP="00845031">
            <w:pPr>
              <w:pStyle w:val="TAC"/>
              <w:rPr>
                <w:noProof/>
              </w:rPr>
            </w:pPr>
            <w:r>
              <w:rPr>
                <w:noProof/>
              </w:rPr>
              <w:t>0..1</w:t>
            </w:r>
          </w:p>
        </w:tc>
        <w:tc>
          <w:tcPr>
            <w:tcW w:w="3139" w:type="dxa"/>
            <w:gridSpan w:val="2"/>
          </w:tcPr>
          <w:p w14:paraId="630B7FDE" w14:textId="77777777" w:rsidR="00B963C5" w:rsidRDefault="00B963C5" w:rsidP="00845031">
            <w:pPr>
              <w:pStyle w:val="TAL"/>
              <w:rPr>
                <w:noProof/>
              </w:rPr>
            </w:pPr>
            <w:r>
              <w:rPr>
                <w:rFonts w:cs="Arial"/>
                <w:szCs w:val="18"/>
              </w:rPr>
              <w:t>It shall contain the identifier of the new AMF during the AMF relocation.</w:t>
            </w:r>
          </w:p>
        </w:tc>
        <w:tc>
          <w:tcPr>
            <w:tcW w:w="1376" w:type="dxa"/>
            <w:gridSpan w:val="2"/>
          </w:tcPr>
          <w:p w14:paraId="4B354A54" w14:textId="77777777" w:rsidR="00B963C5" w:rsidRDefault="00B963C5" w:rsidP="00845031">
            <w:pPr>
              <w:pStyle w:val="TAL"/>
              <w:rPr>
                <w:rFonts w:cs="Arial"/>
                <w:noProof/>
                <w:szCs w:val="18"/>
              </w:rPr>
            </w:pPr>
          </w:p>
        </w:tc>
      </w:tr>
      <w:tr w:rsidR="00B963C5" w14:paraId="4C11582E" w14:textId="77777777" w:rsidTr="00845031">
        <w:trPr>
          <w:gridAfter w:val="1"/>
          <w:wAfter w:w="13" w:type="dxa"/>
          <w:jc w:val="center"/>
        </w:trPr>
        <w:tc>
          <w:tcPr>
            <w:tcW w:w="1620" w:type="dxa"/>
            <w:gridSpan w:val="2"/>
          </w:tcPr>
          <w:p w14:paraId="55B6101E" w14:textId="77777777" w:rsidR="00B963C5" w:rsidRDefault="00B963C5" w:rsidP="00845031">
            <w:pPr>
              <w:pStyle w:val="TAL"/>
            </w:pPr>
            <w:proofErr w:type="spellStart"/>
            <w:r>
              <w:t>plmnId</w:t>
            </w:r>
            <w:proofErr w:type="spellEnd"/>
          </w:p>
        </w:tc>
        <w:tc>
          <w:tcPr>
            <w:tcW w:w="1676" w:type="dxa"/>
            <w:gridSpan w:val="2"/>
          </w:tcPr>
          <w:p w14:paraId="449522F8" w14:textId="77777777" w:rsidR="00B963C5" w:rsidRDefault="00B963C5" w:rsidP="00845031">
            <w:pPr>
              <w:pStyle w:val="TAL"/>
            </w:pPr>
            <w:proofErr w:type="spellStart"/>
            <w:r>
              <w:t>PlmnIdNid</w:t>
            </w:r>
            <w:proofErr w:type="spellEnd"/>
          </w:p>
        </w:tc>
        <w:tc>
          <w:tcPr>
            <w:tcW w:w="452" w:type="dxa"/>
            <w:gridSpan w:val="2"/>
          </w:tcPr>
          <w:p w14:paraId="286B564B" w14:textId="77777777" w:rsidR="00B963C5" w:rsidRDefault="00B963C5" w:rsidP="00845031">
            <w:pPr>
              <w:pStyle w:val="TAC"/>
              <w:rPr>
                <w:noProof/>
                <w:lang w:eastAsia="zh-CN"/>
              </w:rPr>
            </w:pPr>
            <w:r>
              <w:rPr>
                <w:rFonts w:hint="eastAsia"/>
                <w:noProof/>
                <w:lang w:eastAsia="zh-CN"/>
              </w:rPr>
              <w:t>C</w:t>
            </w:r>
          </w:p>
        </w:tc>
        <w:tc>
          <w:tcPr>
            <w:tcW w:w="1165" w:type="dxa"/>
            <w:gridSpan w:val="2"/>
          </w:tcPr>
          <w:p w14:paraId="38DA38B0" w14:textId="77777777" w:rsidR="00B963C5" w:rsidRDefault="00B963C5" w:rsidP="00845031">
            <w:pPr>
              <w:pStyle w:val="TAC"/>
              <w:rPr>
                <w:noProof/>
              </w:rPr>
            </w:pPr>
            <w:r>
              <w:rPr>
                <w:noProof/>
              </w:rPr>
              <w:t>0..1</w:t>
            </w:r>
          </w:p>
        </w:tc>
        <w:tc>
          <w:tcPr>
            <w:tcW w:w="3139" w:type="dxa"/>
            <w:gridSpan w:val="2"/>
          </w:tcPr>
          <w:p w14:paraId="26BD8FAE" w14:textId="77777777" w:rsidR="00B963C5" w:rsidRDefault="00B963C5" w:rsidP="00845031">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513DD496" w14:textId="77777777" w:rsidR="00B963C5" w:rsidRDefault="00B963C5" w:rsidP="00845031">
            <w:pPr>
              <w:pStyle w:val="TAL"/>
              <w:rPr>
                <w:rFonts w:cs="Arial"/>
                <w:noProof/>
                <w:szCs w:val="18"/>
              </w:rPr>
            </w:pPr>
            <w:r>
              <w:rPr>
                <w:rFonts w:cs="Arial"/>
                <w:noProof/>
                <w:szCs w:val="18"/>
              </w:rPr>
              <w:t>PlmnChange</w:t>
            </w:r>
          </w:p>
        </w:tc>
      </w:tr>
      <w:tr w:rsidR="00B963C5" w14:paraId="22FF4D89" w14:textId="77777777" w:rsidTr="00845031">
        <w:trPr>
          <w:gridAfter w:val="1"/>
          <w:wAfter w:w="13" w:type="dxa"/>
          <w:jc w:val="center"/>
        </w:trPr>
        <w:tc>
          <w:tcPr>
            <w:tcW w:w="1620" w:type="dxa"/>
            <w:gridSpan w:val="2"/>
          </w:tcPr>
          <w:p w14:paraId="5070C6CF" w14:textId="77777777" w:rsidR="00B963C5" w:rsidRDefault="00B963C5" w:rsidP="00845031">
            <w:pPr>
              <w:pStyle w:val="TAL"/>
            </w:pPr>
            <w:proofErr w:type="spellStart"/>
            <w:r>
              <w:rPr>
                <w:rFonts w:hint="eastAsia"/>
              </w:rPr>
              <w:t>con</w:t>
            </w:r>
            <w:r>
              <w:t>n</w:t>
            </w:r>
            <w:r>
              <w:rPr>
                <w:rFonts w:hint="eastAsia"/>
              </w:rPr>
              <w:t>ect</w:t>
            </w:r>
            <w:r>
              <w:t>State</w:t>
            </w:r>
            <w:proofErr w:type="spellEnd"/>
          </w:p>
        </w:tc>
        <w:tc>
          <w:tcPr>
            <w:tcW w:w="1676" w:type="dxa"/>
            <w:gridSpan w:val="2"/>
          </w:tcPr>
          <w:p w14:paraId="1187D4D5" w14:textId="77777777" w:rsidR="00B963C5" w:rsidRDefault="00B963C5" w:rsidP="00845031">
            <w:pPr>
              <w:pStyle w:val="TAL"/>
            </w:pPr>
            <w:proofErr w:type="spellStart"/>
            <w:r>
              <w:t>CmState</w:t>
            </w:r>
            <w:proofErr w:type="spellEnd"/>
          </w:p>
        </w:tc>
        <w:tc>
          <w:tcPr>
            <w:tcW w:w="452" w:type="dxa"/>
            <w:gridSpan w:val="2"/>
          </w:tcPr>
          <w:p w14:paraId="22FCBCDB" w14:textId="77777777" w:rsidR="00B963C5" w:rsidRDefault="00B963C5" w:rsidP="00845031">
            <w:pPr>
              <w:pStyle w:val="TAC"/>
              <w:rPr>
                <w:noProof/>
                <w:lang w:eastAsia="zh-CN"/>
              </w:rPr>
            </w:pPr>
            <w:r>
              <w:rPr>
                <w:rFonts w:hint="eastAsia"/>
                <w:noProof/>
                <w:lang w:eastAsia="zh-CN"/>
              </w:rPr>
              <w:t>C</w:t>
            </w:r>
          </w:p>
        </w:tc>
        <w:tc>
          <w:tcPr>
            <w:tcW w:w="1165" w:type="dxa"/>
            <w:gridSpan w:val="2"/>
          </w:tcPr>
          <w:p w14:paraId="54E5F05A" w14:textId="77777777" w:rsidR="00B963C5" w:rsidRDefault="00B963C5" w:rsidP="00845031">
            <w:pPr>
              <w:pStyle w:val="TAC"/>
              <w:rPr>
                <w:noProof/>
              </w:rPr>
            </w:pPr>
            <w:r>
              <w:rPr>
                <w:noProof/>
              </w:rPr>
              <w:t>0..1</w:t>
            </w:r>
          </w:p>
        </w:tc>
        <w:tc>
          <w:tcPr>
            <w:tcW w:w="3139" w:type="dxa"/>
            <w:gridSpan w:val="2"/>
          </w:tcPr>
          <w:p w14:paraId="1442A1E3" w14:textId="77777777" w:rsidR="00B963C5" w:rsidRDefault="00B963C5" w:rsidP="00845031">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5B49383C" w14:textId="77777777" w:rsidR="00B963C5" w:rsidRDefault="00B963C5" w:rsidP="00845031">
            <w:pPr>
              <w:pStyle w:val="TAL"/>
              <w:rPr>
                <w:rFonts w:cs="Arial"/>
                <w:noProof/>
                <w:szCs w:val="18"/>
              </w:rPr>
            </w:pPr>
            <w:r>
              <w:rPr>
                <w:rFonts w:cs="Arial"/>
                <w:noProof/>
                <w:szCs w:val="18"/>
              </w:rPr>
              <w:t>ConnectivityStateChange</w:t>
            </w:r>
          </w:p>
        </w:tc>
      </w:tr>
      <w:tr w:rsidR="00B963C5" w14:paraId="3F0DBAE0" w14:textId="77777777" w:rsidTr="00845031">
        <w:trPr>
          <w:gridAfter w:val="1"/>
          <w:wAfter w:w="13" w:type="dxa"/>
          <w:jc w:val="center"/>
        </w:trPr>
        <w:tc>
          <w:tcPr>
            <w:tcW w:w="1620" w:type="dxa"/>
            <w:gridSpan w:val="2"/>
          </w:tcPr>
          <w:p w14:paraId="374E3E49" w14:textId="77777777" w:rsidR="00B963C5" w:rsidRDefault="00B963C5" w:rsidP="00845031">
            <w:pPr>
              <w:pStyle w:val="TAL"/>
            </w:pPr>
            <w:proofErr w:type="spellStart"/>
            <w:r>
              <w:t>groupIds</w:t>
            </w:r>
            <w:proofErr w:type="spellEnd"/>
          </w:p>
        </w:tc>
        <w:tc>
          <w:tcPr>
            <w:tcW w:w="1676" w:type="dxa"/>
            <w:gridSpan w:val="2"/>
          </w:tcPr>
          <w:p w14:paraId="4FB8553A" w14:textId="77777777" w:rsidR="00B963C5" w:rsidRDefault="00B963C5" w:rsidP="00845031">
            <w:pPr>
              <w:pStyle w:val="TAL"/>
            </w:pPr>
            <w:proofErr w:type="gramStart"/>
            <w:r>
              <w:t>array(</w:t>
            </w:r>
            <w:proofErr w:type="spellStart"/>
            <w:proofErr w:type="gramEnd"/>
            <w:r>
              <w:t>GroupId</w:t>
            </w:r>
            <w:proofErr w:type="spellEnd"/>
            <w:r>
              <w:t>)</w:t>
            </w:r>
          </w:p>
        </w:tc>
        <w:tc>
          <w:tcPr>
            <w:tcW w:w="452" w:type="dxa"/>
            <w:gridSpan w:val="2"/>
          </w:tcPr>
          <w:p w14:paraId="6DAA82AF" w14:textId="77777777" w:rsidR="00B963C5" w:rsidRDefault="00B963C5" w:rsidP="00845031">
            <w:pPr>
              <w:pStyle w:val="TAC"/>
              <w:rPr>
                <w:noProof/>
                <w:lang w:eastAsia="zh-CN"/>
              </w:rPr>
            </w:pPr>
            <w:r>
              <w:rPr>
                <w:noProof/>
                <w:lang w:eastAsia="zh-CN"/>
              </w:rPr>
              <w:t>C</w:t>
            </w:r>
          </w:p>
        </w:tc>
        <w:tc>
          <w:tcPr>
            <w:tcW w:w="1165" w:type="dxa"/>
            <w:gridSpan w:val="2"/>
          </w:tcPr>
          <w:p w14:paraId="41647400" w14:textId="77777777" w:rsidR="00B963C5" w:rsidRDefault="00B963C5" w:rsidP="00845031">
            <w:pPr>
              <w:pStyle w:val="TAC"/>
              <w:rPr>
                <w:noProof/>
              </w:rPr>
            </w:pPr>
            <w:r>
              <w:rPr>
                <w:noProof/>
              </w:rPr>
              <w:t>1..N</w:t>
            </w:r>
          </w:p>
        </w:tc>
        <w:tc>
          <w:tcPr>
            <w:tcW w:w="3139" w:type="dxa"/>
            <w:gridSpan w:val="2"/>
          </w:tcPr>
          <w:p w14:paraId="45C30ABA" w14:textId="77777777" w:rsidR="00B963C5" w:rsidRDefault="00B963C5" w:rsidP="00845031">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667F5C88" w14:textId="77777777" w:rsidR="00B963C5" w:rsidRDefault="00B963C5" w:rsidP="00845031">
            <w:pPr>
              <w:pStyle w:val="TAL"/>
              <w:rPr>
                <w:rFonts w:cs="Arial"/>
                <w:noProof/>
                <w:szCs w:val="18"/>
              </w:rPr>
            </w:pPr>
            <w:r>
              <w:rPr>
                <w:rFonts w:cs="Arial"/>
                <w:noProof/>
                <w:szCs w:val="18"/>
              </w:rPr>
              <w:t>GroupIdListChange</w:t>
            </w:r>
          </w:p>
        </w:tc>
      </w:tr>
      <w:tr w:rsidR="00B963C5" w14:paraId="4536506D" w14:textId="77777777" w:rsidTr="00845031">
        <w:trPr>
          <w:gridAfter w:val="1"/>
          <w:wAfter w:w="13" w:type="dxa"/>
          <w:jc w:val="center"/>
        </w:trPr>
        <w:tc>
          <w:tcPr>
            <w:tcW w:w="1620" w:type="dxa"/>
            <w:gridSpan w:val="2"/>
          </w:tcPr>
          <w:p w14:paraId="0CC70BAE" w14:textId="77777777" w:rsidR="00B963C5" w:rsidRDefault="00B963C5" w:rsidP="00845031">
            <w:pPr>
              <w:pStyle w:val="TAL"/>
            </w:pPr>
            <w:proofErr w:type="spellStart"/>
            <w:r>
              <w:t>proSeCapab</w:t>
            </w:r>
            <w:proofErr w:type="spellEnd"/>
          </w:p>
        </w:tc>
        <w:tc>
          <w:tcPr>
            <w:tcW w:w="1676" w:type="dxa"/>
            <w:gridSpan w:val="2"/>
          </w:tcPr>
          <w:p w14:paraId="4B17BFB1" w14:textId="77777777" w:rsidR="00B963C5" w:rsidRDefault="00B963C5" w:rsidP="00845031">
            <w:pPr>
              <w:pStyle w:val="TAL"/>
            </w:pPr>
            <w:proofErr w:type="gramStart"/>
            <w:r>
              <w:t>array(</w:t>
            </w:r>
            <w:proofErr w:type="spellStart"/>
            <w:proofErr w:type="gramEnd"/>
            <w:r>
              <w:t>ProSeCapability</w:t>
            </w:r>
            <w:proofErr w:type="spellEnd"/>
            <w:r>
              <w:t>)</w:t>
            </w:r>
          </w:p>
        </w:tc>
        <w:tc>
          <w:tcPr>
            <w:tcW w:w="452" w:type="dxa"/>
            <w:gridSpan w:val="2"/>
          </w:tcPr>
          <w:p w14:paraId="6921CCF4" w14:textId="77777777" w:rsidR="00B963C5" w:rsidRDefault="00B963C5" w:rsidP="00845031">
            <w:pPr>
              <w:pStyle w:val="TAC"/>
              <w:rPr>
                <w:noProof/>
                <w:lang w:eastAsia="zh-CN"/>
              </w:rPr>
            </w:pPr>
            <w:r>
              <w:rPr>
                <w:noProof/>
                <w:lang w:eastAsia="zh-CN"/>
              </w:rPr>
              <w:t>O</w:t>
            </w:r>
          </w:p>
        </w:tc>
        <w:tc>
          <w:tcPr>
            <w:tcW w:w="1165" w:type="dxa"/>
            <w:gridSpan w:val="2"/>
          </w:tcPr>
          <w:p w14:paraId="50C09CCF" w14:textId="77777777" w:rsidR="00B963C5" w:rsidRDefault="00B963C5" w:rsidP="00845031">
            <w:pPr>
              <w:pStyle w:val="TAC"/>
              <w:rPr>
                <w:noProof/>
              </w:rPr>
            </w:pPr>
            <w:r>
              <w:rPr>
                <w:noProof/>
              </w:rPr>
              <w:t>1..N</w:t>
            </w:r>
          </w:p>
        </w:tc>
        <w:tc>
          <w:tcPr>
            <w:tcW w:w="3139" w:type="dxa"/>
            <w:gridSpan w:val="2"/>
          </w:tcPr>
          <w:p w14:paraId="084C87D2" w14:textId="77777777" w:rsidR="00B963C5" w:rsidRDefault="00B963C5" w:rsidP="00845031">
            <w:pPr>
              <w:pStyle w:val="TAL"/>
              <w:rPr>
                <w:rFonts w:cs="Arial"/>
                <w:szCs w:val="18"/>
              </w:rPr>
            </w:pPr>
            <w:r w:rsidRPr="004A1135">
              <w:rPr>
                <w:rFonts w:cs="Arial" w:hint="eastAsia"/>
                <w:szCs w:val="18"/>
              </w:rPr>
              <w:t>I</w:t>
            </w:r>
            <w:r w:rsidRPr="004A1135">
              <w:rPr>
                <w:rFonts w:cs="Arial"/>
                <w:szCs w:val="18"/>
              </w:rPr>
              <w:t xml:space="preserve">ndicates whether the UE is capable of one or more of the </w:t>
            </w:r>
            <w:proofErr w:type="spellStart"/>
            <w:r w:rsidRPr="004A1135">
              <w:rPr>
                <w:rFonts w:cs="Arial"/>
                <w:szCs w:val="18"/>
              </w:rPr>
              <w:t>the</w:t>
            </w:r>
            <w:proofErr w:type="spellEnd"/>
            <w:r w:rsidRPr="004A1135">
              <w:rPr>
                <w:rFonts w:cs="Arial"/>
                <w:szCs w:val="18"/>
              </w:rPr>
              <w:t xml:space="preserve"> following 5G </w:t>
            </w:r>
            <w:proofErr w:type="spellStart"/>
            <w:r w:rsidRPr="004A1135">
              <w:rPr>
                <w:rFonts w:cs="Arial"/>
                <w:szCs w:val="18"/>
              </w:rPr>
              <w:t>ProSe</w:t>
            </w:r>
            <w:proofErr w:type="spellEnd"/>
            <w:r w:rsidRPr="004A1135">
              <w:rPr>
                <w:rFonts w:cs="Arial"/>
                <w:szCs w:val="18"/>
              </w:rPr>
              <w:t xml:space="preserve"> Capabilities: 5G </w:t>
            </w:r>
            <w:proofErr w:type="spellStart"/>
            <w:r w:rsidRPr="004A1135">
              <w:rPr>
                <w:rFonts w:cs="Arial"/>
                <w:szCs w:val="18"/>
              </w:rPr>
              <w:t>ProSe</w:t>
            </w:r>
            <w:proofErr w:type="spellEnd"/>
            <w:r w:rsidRPr="004A1135">
              <w:rPr>
                <w:rFonts w:cs="Arial"/>
                <w:szCs w:val="18"/>
              </w:rPr>
              <w:t xml:space="preserve"> Direct Discovery, 5G </w:t>
            </w:r>
            <w:proofErr w:type="spellStart"/>
            <w:r w:rsidRPr="004A1135">
              <w:rPr>
                <w:rFonts w:cs="Arial"/>
                <w:szCs w:val="18"/>
              </w:rPr>
              <w:t>ProSe</w:t>
            </w:r>
            <w:proofErr w:type="spellEnd"/>
            <w:r w:rsidRPr="004A1135">
              <w:rPr>
                <w:rFonts w:cs="Arial"/>
                <w:szCs w:val="18"/>
              </w:rPr>
              <w:t xml:space="preserve"> Direct Communication, Layer-2 and/or Layer 3 5G </w:t>
            </w:r>
            <w:proofErr w:type="spellStart"/>
            <w:r w:rsidRPr="004A1135">
              <w:rPr>
                <w:rFonts w:cs="Arial"/>
                <w:szCs w:val="18"/>
              </w:rPr>
              <w:t>ProSe</w:t>
            </w:r>
            <w:proofErr w:type="spellEnd"/>
            <w:r w:rsidRPr="004A1135">
              <w:rPr>
                <w:rFonts w:cs="Arial"/>
                <w:szCs w:val="18"/>
              </w:rPr>
              <w:t xml:space="preserve"> UE-to-Network Relay and Layer-2 and/or Layer 3 5G </w:t>
            </w:r>
            <w:proofErr w:type="spellStart"/>
            <w:r w:rsidRPr="004A1135">
              <w:rPr>
                <w:rFonts w:cs="Arial"/>
                <w:szCs w:val="18"/>
              </w:rPr>
              <w:t>ProSe</w:t>
            </w:r>
            <w:proofErr w:type="spellEnd"/>
            <w:r w:rsidRPr="004A1135">
              <w:rPr>
                <w:rFonts w:cs="Arial"/>
                <w:szCs w:val="18"/>
              </w:rPr>
              <w:t xml:space="preserv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 xml:space="preserve">3 5G </w:t>
            </w:r>
            <w:proofErr w:type="spellStart"/>
            <w:r w:rsidRPr="004A1135">
              <w:rPr>
                <w:rFonts w:cs="Arial"/>
                <w:szCs w:val="18"/>
              </w:rPr>
              <w:t>ProSe</w:t>
            </w:r>
            <w:proofErr w:type="spellEnd"/>
            <w:r w:rsidRPr="004A1135">
              <w:rPr>
                <w:rFonts w:cs="Arial"/>
                <w:szCs w:val="18"/>
              </w:rPr>
              <w:t xml:space="preserv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w:t>
            </w:r>
            <w:proofErr w:type="spellStart"/>
            <w:r w:rsidRPr="004A1135">
              <w:rPr>
                <w:rFonts w:cs="Arial"/>
                <w:szCs w:val="18"/>
              </w:rPr>
              <w:t>ProSe</w:t>
            </w:r>
            <w:proofErr w:type="spellEnd"/>
            <w:r w:rsidRPr="004A1135">
              <w:rPr>
                <w:rFonts w:cs="Arial"/>
                <w:szCs w:val="18"/>
              </w:rPr>
              <w:t xml:space="preserve"> </w:t>
            </w:r>
            <w:r>
              <w:rPr>
                <w:rFonts w:cs="Arial" w:hint="eastAsia"/>
                <w:szCs w:val="18"/>
                <w:lang w:eastAsia="zh-CN"/>
              </w:rPr>
              <w:t>End</w:t>
            </w:r>
            <w:r w:rsidRPr="004A1135">
              <w:rPr>
                <w:rFonts w:cs="Arial"/>
                <w:szCs w:val="18"/>
              </w:rPr>
              <w:t xml:space="preserve"> UE.</w:t>
            </w:r>
          </w:p>
        </w:tc>
        <w:tc>
          <w:tcPr>
            <w:tcW w:w="1376" w:type="dxa"/>
            <w:gridSpan w:val="2"/>
          </w:tcPr>
          <w:p w14:paraId="7B0335DD" w14:textId="77777777" w:rsidR="00B963C5" w:rsidRDefault="00B963C5" w:rsidP="00845031">
            <w:pPr>
              <w:pStyle w:val="TAL"/>
              <w:rPr>
                <w:rFonts w:cs="Arial"/>
                <w:noProof/>
                <w:szCs w:val="18"/>
              </w:rPr>
            </w:pPr>
            <w:r>
              <w:rPr>
                <w:rFonts w:cs="Arial"/>
                <w:noProof/>
                <w:szCs w:val="18"/>
              </w:rPr>
              <w:t>ProSe</w:t>
            </w:r>
          </w:p>
        </w:tc>
      </w:tr>
      <w:tr w:rsidR="00B963C5" w14:paraId="1E3C6CD8" w14:textId="77777777" w:rsidTr="00845031">
        <w:trPr>
          <w:gridBefore w:val="1"/>
          <w:wBefore w:w="10" w:type="dxa"/>
          <w:jc w:val="center"/>
        </w:trPr>
        <w:tc>
          <w:tcPr>
            <w:tcW w:w="1620" w:type="dxa"/>
            <w:gridSpan w:val="2"/>
          </w:tcPr>
          <w:p w14:paraId="4FB84A3A" w14:textId="77777777" w:rsidR="00B963C5" w:rsidRDefault="00B963C5" w:rsidP="00845031">
            <w:pPr>
              <w:pStyle w:val="TAL"/>
            </w:pPr>
            <w:r>
              <w:rPr>
                <w:noProof/>
              </w:rPr>
              <w:t>confSnssais</w:t>
            </w:r>
          </w:p>
        </w:tc>
        <w:tc>
          <w:tcPr>
            <w:tcW w:w="1676" w:type="dxa"/>
            <w:gridSpan w:val="2"/>
          </w:tcPr>
          <w:p w14:paraId="6C046ABC" w14:textId="77777777" w:rsidR="00B963C5" w:rsidRDefault="00B963C5" w:rsidP="00845031">
            <w:pPr>
              <w:pStyle w:val="TAL"/>
            </w:pPr>
            <w:r>
              <w:rPr>
                <w:noProof/>
                <w:lang w:eastAsia="zh-CN"/>
              </w:rPr>
              <w:t>array(</w:t>
            </w:r>
            <w:r w:rsidRPr="00B53EF1">
              <w:rPr>
                <w:noProof/>
              </w:rPr>
              <w:t>Configured</w:t>
            </w:r>
            <w:r>
              <w:rPr>
                <w:noProof/>
                <w:lang w:eastAsia="zh-CN"/>
              </w:rPr>
              <w:t>Snssai)</w:t>
            </w:r>
          </w:p>
        </w:tc>
        <w:tc>
          <w:tcPr>
            <w:tcW w:w="452" w:type="dxa"/>
            <w:gridSpan w:val="2"/>
          </w:tcPr>
          <w:p w14:paraId="007F9C12" w14:textId="77777777" w:rsidR="00B963C5" w:rsidRDefault="00B963C5" w:rsidP="00845031">
            <w:pPr>
              <w:pStyle w:val="TAC"/>
              <w:rPr>
                <w:noProof/>
                <w:lang w:eastAsia="zh-CN"/>
              </w:rPr>
            </w:pPr>
            <w:r>
              <w:rPr>
                <w:noProof/>
              </w:rPr>
              <w:t>C</w:t>
            </w:r>
          </w:p>
        </w:tc>
        <w:tc>
          <w:tcPr>
            <w:tcW w:w="1165" w:type="dxa"/>
            <w:gridSpan w:val="2"/>
          </w:tcPr>
          <w:p w14:paraId="3A931610" w14:textId="77777777" w:rsidR="00B963C5" w:rsidRDefault="00B963C5" w:rsidP="00845031">
            <w:pPr>
              <w:pStyle w:val="TAC"/>
              <w:rPr>
                <w:noProof/>
              </w:rPr>
            </w:pPr>
            <w:r>
              <w:rPr>
                <w:noProof/>
              </w:rPr>
              <w:t>1..N</w:t>
            </w:r>
          </w:p>
        </w:tc>
        <w:tc>
          <w:tcPr>
            <w:tcW w:w="3139" w:type="dxa"/>
            <w:gridSpan w:val="2"/>
          </w:tcPr>
          <w:p w14:paraId="37C22E25" w14:textId="77777777" w:rsidR="00B963C5" w:rsidRPr="004A1135" w:rsidRDefault="00B963C5" w:rsidP="00845031">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lang w:eastAsia="zh-CN"/>
              </w:rPr>
              <w:t xml:space="preserve">It shall be provided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(NOTE)</w:t>
            </w:r>
          </w:p>
        </w:tc>
        <w:tc>
          <w:tcPr>
            <w:tcW w:w="1379" w:type="dxa"/>
            <w:gridSpan w:val="2"/>
          </w:tcPr>
          <w:p w14:paraId="2F710793" w14:textId="77777777" w:rsidR="00B963C5" w:rsidRDefault="00B963C5" w:rsidP="00845031">
            <w:pPr>
              <w:pStyle w:val="TAL"/>
              <w:rPr>
                <w:rFonts w:cs="Arial"/>
                <w:noProof/>
                <w:szCs w:val="18"/>
              </w:rPr>
            </w:pPr>
            <w:r w:rsidRPr="00F55AD1">
              <w:rPr>
                <w:rFonts w:cs="Arial"/>
                <w:noProof/>
                <w:szCs w:val="18"/>
              </w:rPr>
              <w:t>SliceAwareANDSP</w:t>
            </w:r>
            <w:r>
              <w:rPr>
                <w:rFonts w:cs="Arial"/>
                <w:noProof/>
                <w:szCs w:val="18"/>
              </w:rPr>
              <w:t>,</w:t>
            </w:r>
            <w:r>
              <w:t xml:space="preserve"> </w:t>
            </w:r>
            <w:proofErr w:type="spellStart"/>
            <w:r>
              <w:t>Nssai</w:t>
            </w:r>
            <w:r w:rsidRPr="00EA6F1B">
              <w:t>Change</w:t>
            </w:r>
            <w:proofErr w:type="spellEnd"/>
          </w:p>
        </w:tc>
      </w:tr>
      <w:tr w:rsidR="00B963C5" w14:paraId="5FC997E0" w14:textId="77777777" w:rsidTr="00845031">
        <w:trPr>
          <w:gridBefore w:val="1"/>
          <w:wBefore w:w="10" w:type="dxa"/>
          <w:jc w:val="center"/>
        </w:trPr>
        <w:tc>
          <w:tcPr>
            <w:tcW w:w="1620" w:type="dxa"/>
            <w:gridSpan w:val="2"/>
          </w:tcPr>
          <w:p w14:paraId="0F28572A" w14:textId="77777777" w:rsidR="00B963C5" w:rsidRDefault="00B963C5" w:rsidP="00845031">
            <w:pPr>
              <w:pStyle w:val="TAL"/>
              <w:rPr>
                <w:noProof/>
              </w:rPr>
            </w:pPr>
            <w:r w:rsidRPr="00E81BEC">
              <w:rPr>
                <w:noProof/>
              </w:rPr>
              <w:t>n3gNodeReSel</w:t>
            </w:r>
          </w:p>
        </w:tc>
        <w:tc>
          <w:tcPr>
            <w:tcW w:w="1676" w:type="dxa"/>
            <w:gridSpan w:val="2"/>
          </w:tcPr>
          <w:p w14:paraId="19A49EAE" w14:textId="77777777" w:rsidR="00B963C5" w:rsidRDefault="00B963C5" w:rsidP="00845031">
            <w:pPr>
              <w:pStyle w:val="TAL"/>
              <w:rPr>
                <w:noProof/>
                <w:lang w:eastAsia="zh-CN"/>
              </w:rPr>
            </w:pPr>
            <w:r>
              <w:rPr>
                <w:noProof/>
                <w:lang w:eastAsia="zh-CN"/>
              </w:rPr>
              <w:t>Non3gppAccess</w:t>
            </w:r>
          </w:p>
        </w:tc>
        <w:tc>
          <w:tcPr>
            <w:tcW w:w="452" w:type="dxa"/>
            <w:gridSpan w:val="2"/>
          </w:tcPr>
          <w:p w14:paraId="5B684A6F" w14:textId="77777777" w:rsidR="00B963C5" w:rsidRDefault="00B963C5" w:rsidP="00845031">
            <w:pPr>
              <w:pStyle w:val="TAC"/>
              <w:rPr>
                <w:noProof/>
              </w:rPr>
            </w:pPr>
            <w:r>
              <w:rPr>
                <w:noProof/>
              </w:rPr>
              <w:t>O</w:t>
            </w:r>
          </w:p>
        </w:tc>
        <w:tc>
          <w:tcPr>
            <w:tcW w:w="1165" w:type="dxa"/>
            <w:gridSpan w:val="2"/>
          </w:tcPr>
          <w:p w14:paraId="4AFC5A44" w14:textId="77777777" w:rsidR="00B963C5" w:rsidRDefault="00B963C5" w:rsidP="00845031">
            <w:pPr>
              <w:pStyle w:val="TAC"/>
              <w:rPr>
                <w:noProof/>
              </w:rPr>
            </w:pPr>
            <w:r>
              <w:rPr>
                <w:noProof/>
              </w:rPr>
              <w:t>0..1</w:t>
            </w:r>
          </w:p>
        </w:tc>
        <w:tc>
          <w:tcPr>
            <w:tcW w:w="3139" w:type="dxa"/>
            <w:gridSpan w:val="2"/>
          </w:tcPr>
          <w:p w14:paraId="4E1FC9A7" w14:textId="77777777" w:rsidR="00B963C5" w:rsidRDefault="00B963C5" w:rsidP="00845031">
            <w:pPr>
              <w:pStyle w:val="TAL"/>
              <w:rPr>
                <w:noProof/>
              </w:rPr>
            </w:pPr>
            <w:r>
              <w:rPr>
                <w:noProof/>
              </w:rPr>
              <w:t xml:space="preserve">A wrongly selected non-3gpp access node. </w:t>
            </w:r>
            <w:r w:rsidRPr="004E0931">
              <w:rPr>
                <w:noProof/>
                <w:lang w:eastAsia="zh-CN"/>
              </w:rPr>
              <w:t>It shall be provided in the roaming case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rPr>
              <w:t xml:space="preserve"> </w:t>
            </w:r>
          </w:p>
        </w:tc>
        <w:tc>
          <w:tcPr>
            <w:tcW w:w="1379" w:type="dxa"/>
            <w:gridSpan w:val="2"/>
          </w:tcPr>
          <w:p w14:paraId="3487FB89" w14:textId="77777777" w:rsidR="00B963C5" w:rsidRPr="00F55AD1" w:rsidRDefault="00B963C5" w:rsidP="00845031">
            <w:pPr>
              <w:pStyle w:val="TAL"/>
              <w:rPr>
                <w:rFonts w:cs="Arial"/>
                <w:noProof/>
                <w:szCs w:val="18"/>
              </w:rPr>
            </w:pPr>
            <w:r w:rsidRPr="004E0931">
              <w:rPr>
                <w:rFonts w:cs="Arial"/>
                <w:noProof/>
                <w:szCs w:val="18"/>
              </w:rPr>
              <w:t>SliceAwareANDSP</w:t>
            </w:r>
          </w:p>
        </w:tc>
      </w:tr>
      <w:tr w:rsidR="00B963C5" w14:paraId="1187D2D1" w14:textId="77777777" w:rsidTr="00845031">
        <w:trPr>
          <w:gridBefore w:val="1"/>
          <w:wBefore w:w="10" w:type="dxa"/>
          <w:jc w:val="center"/>
        </w:trPr>
        <w:tc>
          <w:tcPr>
            <w:tcW w:w="1620" w:type="dxa"/>
            <w:gridSpan w:val="2"/>
          </w:tcPr>
          <w:p w14:paraId="53D455CC" w14:textId="77777777" w:rsidR="00B963C5" w:rsidRDefault="00B963C5" w:rsidP="00845031">
            <w:pPr>
              <w:pStyle w:val="TAL"/>
            </w:pPr>
            <w:proofErr w:type="spellStart"/>
            <w:r w:rsidRPr="003107D3">
              <w:rPr>
                <w:lang w:eastAsia="zh-CN"/>
              </w:rPr>
              <w:lastRenderedPageBreak/>
              <w:t>satBackhaulCategory</w:t>
            </w:r>
            <w:proofErr w:type="spellEnd"/>
          </w:p>
        </w:tc>
        <w:tc>
          <w:tcPr>
            <w:tcW w:w="1676" w:type="dxa"/>
            <w:gridSpan w:val="2"/>
          </w:tcPr>
          <w:p w14:paraId="13EC62C1" w14:textId="77777777" w:rsidR="00B963C5" w:rsidRDefault="00B963C5" w:rsidP="00845031">
            <w:pPr>
              <w:pStyle w:val="TAL"/>
            </w:pPr>
            <w:proofErr w:type="spellStart"/>
            <w:r w:rsidRPr="003107D3">
              <w:rPr>
                <w:lang w:eastAsia="zh-CN"/>
              </w:rPr>
              <w:t>SatelliteBackhaulCategory</w:t>
            </w:r>
            <w:proofErr w:type="spellEnd"/>
          </w:p>
        </w:tc>
        <w:tc>
          <w:tcPr>
            <w:tcW w:w="452" w:type="dxa"/>
            <w:gridSpan w:val="2"/>
          </w:tcPr>
          <w:p w14:paraId="6E955250" w14:textId="77777777" w:rsidR="00B963C5" w:rsidRDefault="00B963C5" w:rsidP="00845031">
            <w:pPr>
              <w:pStyle w:val="TAC"/>
              <w:rPr>
                <w:noProof/>
                <w:lang w:eastAsia="zh-CN"/>
              </w:rPr>
            </w:pPr>
            <w:r>
              <w:rPr>
                <w:lang w:eastAsia="zh-CN"/>
              </w:rPr>
              <w:t>C</w:t>
            </w:r>
          </w:p>
        </w:tc>
        <w:tc>
          <w:tcPr>
            <w:tcW w:w="1165" w:type="dxa"/>
            <w:gridSpan w:val="2"/>
          </w:tcPr>
          <w:p w14:paraId="7183BCD9" w14:textId="77777777" w:rsidR="00B963C5" w:rsidRDefault="00B963C5" w:rsidP="00845031">
            <w:pPr>
              <w:pStyle w:val="TAC"/>
              <w:rPr>
                <w:noProof/>
              </w:rPr>
            </w:pPr>
            <w:r w:rsidRPr="003107D3">
              <w:rPr>
                <w:lang w:eastAsia="zh-CN"/>
              </w:rPr>
              <w:t>0..1</w:t>
            </w:r>
          </w:p>
        </w:tc>
        <w:tc>
          <w:tcPr>
            <w:tcW w:w="3139" w:type="dxa"/>
            <w:gridSpan w:val="2"/>
          </w:tcPr>
          <w:p w14:paraId="65F0BF59" w14:textId="77777777" w:rsidR="00B963C5" w:rsidRDefault="00B963C5" w:rsidP="00845031">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5FE9B689" w14:textId="77777777" w:rsidR="00B963C5" w:rsidRPr="004A1135" w:rsidRDefault="00B963C5" w:rsidP="00845031">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240C939E" w14:textId="77777777" w:rsidR="00B963C5" w:rsidRDefault="00B963C5" w:rsidP="00845031">
            <w:pPr>
              <w:pStyle w:val="TAL"/>
              <w:rPr>
                <w:rFonts w:cs="Arial"/>
                <w:noProof/>
                <w:szCs w:val="18"/>
              </w:rPr>
            </w:pPr>
            <w:proofErr w:type="spellStart"/>
            <w:r>
              <w:rPr>
                <w:lang w:eastAsia="zh-CN"/>
              </w:rPr>
              <w:t>En</w:t>
            </w:r>
            <w:r w:rsidRPr="003107D3">
              <w:rPr>
                <w:lang w:eastAsia="zh-CN"/>
              </w:rPr>
              <w:t>SatBackhaulCategoryChg</w:t>
            </w:r>
            <w:proofErr w:type="spellEnd"/>
          </w:p>
        </w:tc>
      </w:tr>
      <w:tr w:rsidR="00B963C5" w14:paraId="1856A89C" w14:textId="77777777" w:rsidTr="00845031">
        <w:trPr>
          <w:gridBefore w:val="1"/>
          <w:wBefore w:w="10" w:type="dxa"/>
          <w:jc w:val="center"/>
        </w:trPr>
        <w:tc>
          <w:tcPr>
            <w:tcW w:w="1620" w:type="dxa"/>
            <w:gridSpan w:val="2"/>
          </w:tcPr>
          <w:p w14:paraId="22AF5B2B" w14:textId="77777777" w:rsidR="00B963C5" w:rsidRPr="003107D3" w:rsidRDefault="00B963C5" w:rsidP="00845031">
            <w:pPr>
              <w:pStyle w:val="TAL"/>
              <w:rPr>
                <w:lang w:eastAsia="zh-CN"/>
              </w:rPr>
            </w:pPr>
            <w:r>
              <w:rPr>
                <w:noProof/>
              </w:rPr>
              <w:t>urspEnfReport</w:t>
            </w:r>
          </w:p>
        </w:tc>
        <w:tc>
          <w:tcPr>
            <w:tcW w:w="1676" w:type="dxa"/>
            <w:gridSpan w:val="2"/>
          </w:tcPr>
          <w:p w14:paraId="3C493FC9" w14:textId="77777777" w:rsidR="00B963C5" w:rsidRPr="003107D3" w:rsidRDefault="00B963C5" w:rsidP="00845031">
            <w:pPr>
              <w:pStyle w:val="TAL"/>
              <w:rPr>
                <w:lang w:eastAsia="zh-CN"/>
              </w:rPr>
            </w:pPr>
            <w:r>
              <w:rPr>
                <w:noProof/>
                <w:lang w:eastAsia="zh-CN"/>
              </w:rPr>
              <w:t>map(UrspEnforcementPduSession)</w:t>
            </w:r>
          </w:p>
        </w:tc>
        <w:tc>
          <w:tcPr>
            <w:tcW w:w="452" w:type="dxa"/>
            <w:gridSpan w:val="2"/>
          </w:tcPr>
          <w:p w14:paraId="6120E094" w14:textId="77777777" w:rsidR="00B963C5" w:rsidRDefault="00B963C5" w:rsidP="00845031">
            <w:pPr>
              <w:pStyle w:val="TAC"/>
              <w:rPr>
                <w:lang w:eastAsia="zh-CN"/>
              </w:rPr>
            </w:pPr>
            <w:r>
              <w:rPr>
                <w:noProof/>
              </w:rPr>
              <w:t>O</w:t>
            </w:r>
          </w:p>
        </w:tc>
        <w:tc>
          <w:tcPr>
            <w:tcW w:w="1165" w:type="dxa"/>
            <w:gridSpan w:val="2"/>
          </w:tcPr>
          <w:p w14:paraId="45547072" w14:textId="77777777" w:rsidR="00B963C5" w:rsidRPr="003107D3" w:rsidRDefault="00B963C5" w:rsidP="00845031">
            <w:pPr>
              <w:pStyle w:val="TAC"/>
              <w:rPr>
                <w:lang w:eastAsia="zh-CN"/>
              </w:rPr>
            </w:pPr>
            <w:r>
              <w:rPr>
                <w:noProof/>
              </w:rPr>
              <w:t>1..N</w:t>
            </w:r>
          </w:p>
        </w:tc>
        <w:tc>
          <w:tcPr>
            <w:tcW w:w="3139" w:type="dxa"/>
            <w:gridSpan w:val="2"/>
          </w:tcPr>
          <w:p w14:paraId="536AA7B8" w14:textId="77777777" w:rsidR="00B963C5" w:rsidRDefault="00B963C5" w:rsidP="00845031">
            <w:pPr>
              <w:pStyle w:val="TAL"/>
              <w:rPr>
                <w:noProof/>
                <w:lang w:eastAsia="zh-CN"/>
              </w:rPr>
            </w:pPr>
            <w:r>
              <w:rPr>
                <w:noProof/>
                <w:lang w:eastAsia="zh-CN"/>
              </w:rPr>
              <w:t xml:space="preserve">Represents information about the enforced URSP rule(s) in one or more PDU sessions for the affected UE. </w:t>
            </w:r>
          </w:p>
          <w:p w14:paraId="3DB123AC" w14:textId="77777777" w:rsidR="00B963C5" w:rsidRDefault="00B963C5" w:rsidP="00845031">
            <w:pPr>
              <w:pStyle w:val="TAL"/>
              <w:rPr>
                <w:noProof/>
                <w:lang w:eastAsia="zh-CN"/>
              </w:rPr>
            </w:pPr>
            <w:r>
              <w:rPr>
                <w:noProof/>
                <w:lang w:eastAsia="zh-CN"/>
              </w:rPr>
              <w:t>The key of the map is a character string that represents an integer value (it may correspond with a PDU session identifier).</w:t>
            </w:r>
          </w:p>
          <w:p w14:paraId="4FB2518E" w14:textId="77777777" w:rsidR="00B963C5" w:rsidRDefault="00B963C5" w:rsidP="00845031">
            <w:pPr>
              <w:pStyle w:val="TAL"/>
              <w:rPr>
                <w:noProof/>
                <w:lang w:eastAsia="zh-CN"/>
              </w:rPr>
            </w:pPr>
          </w:p>
          <w:p w14:paraId="06EF86C9" w14:textId="77777777" w:rsidR="00B963C5" w:rsidRPr="00E40EF4" w:rsidRDefault="00B963C5" w:rsidP="00845031">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2E128A76" w14:textId="77777777" w:rsidR="00B963C5" w:rsidRDefault="00B963C5" w:rsidP="00845031">
            <w:pPr>
              <w:pStyle w:val="TAL"/>
              <w:rPr>
                <w:lang w:eastAsia="zh-CN"/>
              </w:rPr>
            </w:pPr>
            <w:proofErr w:type="spellStart"/>
            <w:r>
              <w:t>URSPEnforcement</w:t>
            </w:r>
            <w:proofErr w:type="spellEnd"/>
          </w:p>
        </w:tc>
      </w:tr>
      <w:tr w:rsidR="00B963C5" w14:paraId="7658B5EA" w14:textId="77777777" w:rsidTr="00845031">
        <w:trPr>
          <w:gridBefore w:val="1"/>
          <w:wBefore w:w="10" w:type="dxa"/>
          <w:jc w:val="center"/>
        </w:trPr>
        <w:tc>
          <w:tcPr>
            <w:tcW w:w="1620" w:type="dxa"/>
            <w:gridSpan w:val="2"/>
          </w:tcPr>
          <w:p w14:paraId="4F8F370C" w14:textId="77777777" w:rsidR="00B963C5" w:rsidRDefault="00B963C5" w:rsidP="00845031">
            <w:pPr>
              <w:pStyle w:val="TAL"/>
              <w:rPr>
                <w:noProof/>
              </w:rPr>
            </w:pPr>
            <w:r>
              <w:rPr>
                <w:noProof/>
              </w:rPr>
              <w:t>vpsUePol</w:t>
            </w:r>
            <w:r w:rsidRPr="00D34A54">
              <w:rPr>
                <w:noProof/>
              </w:rPr>
              <w:t>Guidance</w:t>
            </w:r>
          </w:p>
        </w:tc>
        <w:tc>
          <w:tcPr>
            <w:tcW w:w="1676" w:type="dxa"/>
            <w:gridSpan w:val="2"/>
          </w:tcPr>
          <w:p w14:paraId="443FA10C" w14:textId="77777777" w:rsidR="00B963C5" w:rsidRDefault="00B963C5" w:rsidP="00845031">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58123375" w14:textId="77777777" w:rsidR="00B963C5" w:rsidRDefault="00B963C5" w:rsidP="00845031">
            <w:pPr>
              <w:pStyle w:val="TAC"/>
              <w:rPr>
                <w:noProof/>
              </w:rPr>
            </w:pPr>
            <w:r>
              <w:rPr>
                <w:noProof/>
              </w:rPr>
              <w:t>O</w:t>
            </w:r>
          </w:p>
        </w:tc>
        <w:tc>
          <w:tcPr>
            <w:tcW w:w="1165" w:type="dxa"/>
            <w:gridSpan w:val="2"/>
          </w:tcPr>
          <w:p w14:paraId="4D4CF123" w14:textId="77777777" w:rsidR="00B963C5" w:rsidRDefault="00B963C5" w:rsidP="00845031">
            <w:pPr>
              <w:pStyle w:val="TAC"/>
              <w:rPr>
                <w:noProof/>
              </w:rPr>
            </w:pPr>
            <w:r>
              <w:rPr>
                <w:noProof/>
              </w:rPr>
              <w:t>1..N</w:t>
            </w:r>
          </w:p>
        </w:tc>
        <w:tc>
          <w:tcPr>
            <w:tcW w:w="3139" w:type="dxa"/>
            <w:gridSpan w:val="2"/>
          </w:tcPr>
          <w:p w14:paraId="1BCB9931" w14:textId="77777777" w:rsidR="00B963C5" w:rsidRDefault="00B963C5" w:rsidP="00845031">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w:t>
            </w:r>
            <w:r w:rsidRPr="00D34A54">
              <w:rPr>
                <w:noProof/>
              </w:rPr>
              <w:t>.</w:t>
            </w:r>
            <w:r>
              <w:rPr>
                <w:noProof/>
              </w:rPr>
              <w:t xml:space="preserve"> The key of the map represents the AF request to guide VPLMN-specific URS rules.</w:t>
            </w:r>
          </w:p>
          <w:p w14:paraId="6CC0BF98" w14:textId="77777777" w:rsidR="00B963C5" w:rsidRDefault="00B963C5" w:rsidP="00845031">
            <w:pPr>
              <w:pStyle w:val="TAL"/>
              <w:rPr>
                <w:noProof/>
                <w:lang w:eastAsia="zh-CN"/>
              </w:rPr>
            </w:pPr>
            <w:r>
              <w:rPr>
                <w:noProof/>
              </w:rPr>
              <w:t>This attribute only applies in roaming and when the V-PCF is the NF service consumer.</w:t>
            </w:r>
          </w:p>
        </w:tc>
        <w:tc>
          <w:tcPr>
            <w:tcW w:w="1379" w:type="dxa"/>
            <w:gridSpan w:val="2"/>
          </w:tcPr>
          <w:p w14:paraId="39831F68" w14:textId="77777777" w:rsidR="00B963C5" w:rsidRDefault="00B963C5" w:rsidP="00845031">
            <w:pPr>
              <w:pStyle w:val="TAL"/>
            </w:pPr>
            <w:proofErr w:type="spellStart"/>
            <w:r>
              <w:rPr>
                <w:rFonts w:cs="Arial"/>
                <w:szCs w:val="18"/>
              </w:rPr>
              <w:t>VPLMNSpecificURSP</w:t>
            </w:r>
            <w:proofErr w:type="spellEnd"/>
          </w:p>
        </w:tc>
      </w:tr>
      <w:tr w:rsidR="00B963C5" w14:paraId="32F141D6" w14:textId="77777777" w:rsidTr="00845031">
        <w:trPr>
          <w:gridBefore w:val="1"/>
          <w:wBefore w:w="10" w:type="dxa"/>
          <w:jc w:val="center"/>
        </w:trPr>
        <w:tc>
          <w:tcPr>
            <w:tcW w:w="1620" w:type="dxa"/>
            <w:gridSpan w:val="2"/>
          </w:tcPr>
          <w:p w14:paraId="4447C9BE" w14:textId="77777777" w:rsidR="00B963C5" w:rsidRDefault="00B963C5" w:rsidP="00845031">
            <w:pPr>
              <w:pStyle w:val="TAL"/>
              <w:rPr>
                <w:noProof/>
              </w:rPr>
            </w:pPr>
            <w:r w:rsidRPr="00086C4A">
              <w:rPr>
                <w:noProof/>
              </w:rPr>
              <w:t>lboRoamInfo</w:t>
            </w:r>
          </w:p>
        </w:tc>
        <w:tc>
          <w:tcPr>
            <w:tcW w:w="1676" w:type="dxa"/>
            <w:gridSpan w:val="2"/>
          </w:tcPr>
          <w:p w14:paraId="1113620E" w14:textId="77777777" w:rsidR="00B963C5" w:rsidRDefault="00B963C5" w:rsidP="00845031">
            <w:pPr>
              <w:pStyle w:val="TAL"/>
              <w:rPr>
                <w:noProof/>
                <w:lang w:eastAsia="zh-CN"/>
              </w:rPr>
            </w:pPr>
            <w:r w:rsidRPr="00086C4A">
              <w:rPr>
                <w:noProof/>
              </w:rPr>
              <w:t>array(LboRoamingInformation)</w:t>
            </w:r>
          </w:p>
        </w:tc>
        <w:tc>
          <w:tcPr>
            <w:tcW w:w="452" w:type="dxa"/>
            <w:gridSpan w:val="2"/>
          </w:tcPr>
          <w:p w14:paraId="2FA5795F" w14:textId="77777777" w:rsidR="00B963C5" w:rsidRDefault="00B963C5" w:rsidP="00845031">
            <w:pPr>
              <w:pStyle w:val="TAC"/>
              <w:rPr>
                <w:noProof/>
              </w:rPr>
            </w:pPr>
            <w:r w:rsidRPr="00086C4A">
              <w:rPr>
                <w:noProof/>
              </w:rPr>
              <w:t>O</w:t>
            </w:r>
          </w:p>
        </w:tc>
        <w:tc>
          <w:tcPr>
            <w:tcW w:w="1165" w:type="dxa"/>
            <w:gridSpan w:val="2"/>
          </w:tcPr>
          <w:p w14:paraId="7A2DF385" w14:textId="77777777" w:rsidR="00B963C5" w:rsidRDefault="00B963C5" w:rsidP="00845031">
            <w:pPr>
              <w:pStyle w:val="TAC"/>
              <w:rPr>
                <w:noProof/>
              </w:rPr>
            </w:pPr>
            <w:r w:rsidRPr="00086C4A">
              <w:rPr>
                <w:noProof/>
              </w:rPr>
              <w:t>1..N</w:t>
            </w:r>
          </w:p>
        </w:tc>
        <w:tc>
          <w:tcPr>
            <w:tcW w:w="3139" w:type="dxa"/>
            <w:gridSpan w:val="2"/>
          </w:tcPr>
          <w:p w14:paraId="4FE4367E" w14:textId="77777777" w:rsidR="00B963C5" w:rsidRDefault="00B963C5" w:rsidP="00845031">
            <w:pPr>
              <w:pStyle w:val="TAL"/>
              <w:rPr>
                <w:noProof/>
              </w:rPr>
            </w:pPr>
            <w:r w:rsidRPr="00086C4A">
              <w:rPr>
                <w:noProof/>
              </w:rPr>
              <w:t>Contains LBO roaming information for a DNN and S-NSSAI combination</w:t>
            </w:r>
            <w:r>
              <w:rPr>
                <w:noProof/>
              </w:rPr>
              <w:t>(s).</w:t>
            </w:r>
          </w:p>
          <w:p w14:paraId="010B5F50" w14:textId="77777777" w:rsidR="00B963C5" w:rsidRDefault="00B963C5" w:rsidP="00845031">
            <w:pPr>
              <w:pStyle w:val="TAL"/>
              <w:rPr>
                <w:noProof/>
                <w:lang w:eastAsia="zh-CN"/>
              </w:rPr>
            </w:pPr>
            <w:r>
              <w:rPr>
                <w:noProof/>
              </w:rPr>
              <w:t>This attribute only applies in roaming and when the AMF is the NF service consumer.</w:t>
            </w:r>
          </w:p>
        </w:tc>
        <w:tc>
          <w:tcPr>
            <w:tcW w:w="1379" w:type="dxa"/>
            <w:gridSpan w:val="2"/>
          </w:tcPr>
          <w:p w14:paraId="2C5423E1" w14:textId="77777777" w:rsidR="00B963C5" w:rsidRDefault="00B963C5" w:rsidP="00845031">
            <w:pPr>
              <w:pStyle w:val="TAL"/>
            </w:pPr>
            <w:proofErr w:type="spellStart"/>
            <w:r w:rsidRPr="00086C4A">
              <w:rPr>
                <w:rFonts w:cs="Arial"/>
                <w:szCs w:val="18"/>
              </w:rPr>
              <w:t>VPLMNSpecificURSP</w:t>
            </w:r>
            <w:proofErr w:type="spellEnd"/>
          </w:p>
        </w:tc>
      </w:tr>
      <w:tr w:rsidR="00B963C5" w14:paraId="6E835D19" w14:textId="77777777" w:rsidTr="00845031">
        <w:trPr>
          <w:gridBefore w:val="1"/>
          <w:wBefore w:w="10" w:type="dxa"/>
          <w:jc w:val="center"/>
        </w:trPr>
        <w:tc>
          <w:tcPr>
            <w:tcW w:w="1620" w:type="dxa"/>
            <w:gridSpan w:val="2"/>
          </w:tcPr>
          <w:p w14:paraId="6C777E93" w14:textId="77777777" w:rsidR="00B963C5" w:rsidRPr="003107D3" w:rsidRDefault="00B963C5" w:rsidP="00845031">
            <w:pPr>
              <w:pStyle w:val="TAL"/>
              <w:rPr>
                <w:lang w:eastAsia="zh-CN"/>
              </w:rPr>
            </w:pPr>
            <w:r>
              <w:rPr>
                <w:noProof/>
              </w:rPr>
              <w:t>suppFeat</w:t>
            </w:r>
          </w:p>
        </w:tc>
        <w:tc>
          <w:tcPr>
            <w:tcW w:w="1676" w:type="dxa"/>
            <w:gridSpan w:val="2"/>
          </w:tcPr>
          <w:p w14:paraId="3F3FCF11" w14:textId="77777777" w:rsidR="00B963C5" w:rsidRPr="003107D3" w:rsidRDefault="00B963C5" w:rsidP="00845031">
            <w:pPr>
              <w:pStyle w:val="TAL"/>
              <w:rPr>
                <w:lang w:eastAsia="zh-CN"/>
              </w:rPr>
            </w:pPr>
            <w:r>
              <w:rPr>
                <w:noProof/>
                <w:lang w:eastAsia="zh-CN"/>
              </w:rPr>
              <w:t>SupportedFeatures</w:t>
            </w:r>
          </w:p>
        </w:tc>
        <w:tc>
          <w:tcPr>
            <w:tcW w:w="452" w:type="dxa"/>
            <w:gridSpan w:val="2"/>
          </w:tcPr>
          <w:p w14:paraId="0DF79293" w14:textId="77777777" w:rsidR="00B963C5" w:rsidRDefault="00B963C5" w:rsidP="00845031">
            <w:pPr>
              <w:pStyle w:val="TAC"/>
              <w:rPr>
                <w:lang w:eastAsia="zh-CN"/>
              </w:rPr>
            </w:pPr>
            <w:r>
              <w:rPr>
                <w:noProof/>
              </w:rPr>
              <w:t>C</w:t>
            </w:r>
          </w:p>
        </w:tc>
        <w:tc>
          <w:tcPr>
            <w:tcW w:w="1165" w:type="dxa"/>
            <w:gridSpan w:val="2"/>
          </w:tcPr>
          <w:p w14:paraId="6DBECB3F" w14:textId="77777777" w:rsidR="00B963C5" w:rsidRPr="003107D3" w:rsidRDefault="00B963C5" w:rsidP="00845031">
            <w:pPr>
              <w:pStyle w:val="TAC"/>
              <w:rPr>
                <w:lang w:eastAsia="zh-CN"/>
              </w:rPr>
            </w:pPr>
            <w:r>
              <w:rPr>
                <w:noProof/>
              </w:rPr>
              <w:t>0..1</w:t>
            </w:r>
          </w:p>
        </w:tc>
        <w:tc>
          <w:tcPr>
            <w:tcW w:w="3139" w:type="dxa"/>
            <w:gridSpan w:val="2"/>
          </w:tcPr>
          <w:p w14:paraId="4B88126B" w14:textId="77777777" w:rsidR="00B963C5" w:rsidRPr="00E40EF4" w:rsidRDefault="00B963C5" w:rsidP="00845031">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3E376751" w14:textId="77777777" w:rsidR="00B963C5" w:rsidRDefault="00B963C5" w:rsidP="00845031">
            <w:pPr>
              <w:pStyle w:val="TAL"/>
              <w:rPr>
                <w:lang w:eastAsia="zh-CN"/>
              </w:rPr>
            </w:pPr>
          </w:p>
        </w:tc>
      </w:tr>
      <w:tr w:rsidR="00B963C5" w14:paraId="0EBBFCA2" w14:textId="77777777" w:rsidTr="00845031">
        <w:trPr>
          <w:gridBefore w:val="1"/>
          <w:wBefore w:w="10" w:type="dxa"/>
          <w:jc w:val="center"/>
        </w:trPr>
        <w:tc>
          <w:tcPr>
            <w:tcW w:w="9431" w:type="dxa"/>
            <w:gridSpan w:val="12"/>
          </w:tcPr>
          <w:p w14:paraId="40977DA5" w14:textId="77777777" w:rsidR="00B963C5" w:rsidRDefault="00B963C5" w:rsidP="00845031">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5CD79696" w14:textId="77777777" w:rsidR="00B963C5" w:rsidRDefault="00B963C5" w:rsidP="00B963C5">
      <w:pPr>
        <w:rPr>
          <w:rFonts w:eastAsia="SimSun"/>
        </w:rPr>
      </w:pPr>
    </w:p>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55B8DA1F" w14:textId="77777777" w:rsidR="00B963C5" w:rsidRPr="00C20CD5" w:rsidRDefault="00B963C5" w:rsidP="00B963C5">
      <w:pPr>
        <w:pStyle w:val="EditorsNote"/>
      </w:pPr>
      <w:r>
        <w:t>Editor's Note: The reference to CT1 specification for A2X related UE messages to be updated.</w:t>
      </w:r>
    </w:p>
    <w:p w14:paraId="3A6DD461" w14:textId="77777777" w:rsidR="00D65A97" w:rsidRDefault="00D65A97">
      <w:pPr>
        <w:rPr>
          <w:noProof/>
        </w:rPr>
      </w:pPr>
    </w:p>
    <w:p w14:paraId="3A4D8A55" w14:textId="77777777" w:rsidR="00822330" w:rsidRPr="007C3862" w:rsidRDefault="00822330" w:rsidP="0082233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B53D13E" w14:textId="77777777" w:rsidR="00446495" w:rsidRDefault="00446495" w:rsidP="00446495">
      <w:pPr>
        <w:pStyle w:val="Heading2"/>
        <w:rPr>
          <w:noProof/>
          <w:lang w:eastAsia="zh-CN"/>
        </w:rPr>
      </w:pPr>
      <w:bookmarkStart w:id="78" w:name="_Toc28013449"/>
      <w:bookmarkStart w:id="79" w:name="_Toc34222363"/>
      <w:bookmarkStart w:id="80" w:name="_Toc36040546"/>
      <w:bookmarkStart w:id="81" w:name="_Toc39134475"/>
      <w:bookmarkStart w:id="82" w:name="_Toc43283422"/>
      <w:bookmarkStart w:id="83" w:name="_Toc45134462"/>
      <w:bookmarkStart w:id="84" w:name="_Toc49930062"/>
      <w:bookmarkStart w:id="85" w:name="_Toc50024182"/>
      <w:bookmarkStart w:id="86" w:name="_Toc51763670"/>
      <w:bookmarkStart w:id="87" w:name="_Toc56594535"/>
      <w:bookmarkStart w:id="88" w:name="_Toc67493877"/>
      <w:bookmarkStart w:id="89" w:name="_Toc68169781"/>
      <w:bookmarkStart w:id="90" w:name="_Toc73459391"/>
      <w:bookmarkStart w:id="91" w:name="_Toc73459515"/>
      <w:bookmarkStart w:id="92" w:name="_Toc74743052"/>
      <w:bookmarkStart w:id="93" w:name="_Toc112918337"/>
      <w:bookmarkStart w:id="94" w:name="_Toc120652838"/>
      <w:bookmarkStart w:id="95" w:name="_Toc129205625"/>
      <w:bookmarkStart w:id="96" w:name="_Toc129244444"/>
      <w:bookmarkStart w:id="97" w:name="_Toc136530218"/>
      <w:bookmarkStart w:id="98" w:name="_Toc136614815"/>
      <w:bookmarkStart w:id="99" w:name="_Toc145707601"/>
      <w:bookmarkStart w:id="100" w:name="_Hlk146544982"/>
      <w:r>
        <w:rPr>
          <w:noProof/>
        </w:rPr>
        <w:t>5.8</w:t>
      </w:r>
      <w:r>
        <w:rPr>
          <w:noProof/>
          <w:lang w:eastAsia="zh-CN"/>
        </w:rPr>
        <w:tab/>
        <w:t>Feature negotiation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98F0ED0" w14:textId="77777777" w:rsidR="00446495" w:rsidRDefault="00446495" w:rsidP="00446495">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w:t>
      </w:r>
      <w:bookmarkStart w:id="101" w:name="_Hlk146546041"/>
      <w:r>
        <w:rPr>
          <w:noProof/>
        </w:rPr>
        <w:t>anism defined in clause 6.6 of 3GPP TS 29.500 [5].</w:t>
      </w:r>
    </w:p>
    <w:p w14:paraId="303832DB" w14:textId="77777777" w:rsidR="00446495" w:rsidRDefault="00446495" w:rsidP="00446495">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
        <w:gridCol w:w="52"/>
        <w:gridCol w:w="1473"/>
        <w:gridCol w:w="30"/>
        <w:gridCol w:w="28"/>
        <w:gridCol w:w="45"/>
        <w:gridCol w:w="2276"/>
        <w:gridCol w:w="47"/>
        <w:gridCol w:w="39"/>
        <w:gridCol w:w="43"/>
        <w:gridCol w:w="5494"/>
        <w:gridCol w:w="22"/>
        <w:gridCol w:w="56"/>
      </w:tblGrid>
      <w:tr w:rsidR="00446495" w14:paraId="74363106" w14:textId="77777777" w:rsidTr="00446495">
        <w:trPr>
          <w:gridAfter w:val="2"/>
          <w:wAfter w:w="77" w:type="dxa"/>
          <w:jc w:val="center"/>
        </w:trPr>
        <w:tc>
          <w:tcPr>
            <w:tcW w:w="1544" w:type="dxa"/>
            <w:gridSpan w:val="3"/>
            <w:shd w:val="clear" w:color="auto" w:fill="C0C0C0"/>
            <w:hideMark/>
          </w:tcPr>
          <w:p w14:paraId="7703C79C" w14:textId="77777777" w:rsidR="00446495" w:rsidRDefault="00446495" w:rsidP="006D5D99">
            <w:pPr>
              <w:pStyle w:val="TAH"/>
              <w:rPr>
                <w:noProof/>
              </w:rPr>
            </w:pPr>
            <w:r>
              <w:rPr>
                <w:noProof/>
              </w:rPr>
              <w:t>Feature number</w:t>
            </w:r>
          </w:p>
        </w:tc>
        <w:tc>
          <w:tcPr>
            <w:tcW w:w="2426" w:type="dxa"/>
            <w:gridSpan w:val="5"/>
            <w:shd w:val="clear" w:color="auto" w:fill="C0C0C0"/>
            <w:hideMark/>
          </w:tcPr>
          <w:p w14:paraId="670D9385" w14:textId="77777777" w:rsidR="00446495" w:rsidRDefault="00446495" w:rsidP="006D5D99">
            <w:pPr>
              <w:pStyle w:val="TAH"/>
              <w:rPr>
                <w:noProof/>
              </w:rPr>
            </w:pPr>
            <w:r>
              <w:rPr>
                <w:noProof/>
              </w:rPr>
              <w:t>Feature Name</w:t>
            </w:r>
          </w:p>
        </w:tc>
        <w:tc>
          <w:tcPr>
            <w:tcW w:w="5576" w:type="dxa"/>
            <w:gridSpan w:val="3"/>
            <w:shd w:val="clear" w:color="auto" w:fill="C0C0C0"/>
            <w:hideMark/>
          </w:tcPr>
          <w:p w14:paraId="0EE14C3B" w14:textId="77777777" w:rsidR="00446495" w:rsidRDefault="00446495" w:rsidP="006D5D99">
            <w:pPr>
              <w:pStyle w:val="TAH"/>
              <w:rPr>
                <w:noProof/>
              </w:rPr>
            </w:pPr>
            <w:r>
              <w:rPr>
                <w:noProof/>
              </w:rPr>
              <w:t>Description</w:t>
            </w:r>
          </w:p>
        </w:tc>
      </w:tr>
      <w:tr w:rsidR="00446495" w14:paraId="60E9CEA0" w14:textId="77777777" w:rsidTr="00446495">
        <w:trPr>
          <w:gridAfter w:val="2"/>
          <w:wAfter w:w="77" w:type="dxa"/>
          <w:jc w:val="center"/>
        </w:trPr>
        <w:tc>
          <w:tcPr>
            <w:tcW w:w="1544" w:type="dxa"/>
            <w:gridSpan w:val="3"/>
          </w:tcPr>
          <w:p w14:paraId="5E0398DB" w14:textId="77777777" w:rsidR="00446495" w:rsidRDefault="00446495" w:rsidP="006D5D99">
            <w:pPr>
              <w:pStyle w:val="TAL"/>
              <w:rPr>
                <w:noProof/>
              </w:rPr>
            </w:pPr>
            <w:r>
              <w:rPr>
                <w:noProof/>
              </w:rPr>
              <w:t>1</w:t>
            </w:r>
          </w:p>
        </w:tc>
        <w:tc>
          <w:tcPr>
            <w:tcW w:w="2426" w:type="dxa"/>
            <w:gridSpan w:val="5"/>
          </w:tcPr>
          <w:p w14:paraId="4B0BF621" w14:textId="77777777" w:rsidR="00446495" w:rsidRDefault="00446495" w:rsidP="006D5D99">
            <w:pPr>
              <w:pStyle w:val="TAL"/>
              <w:rPr>
                <w:noProof/>
              </w:rPr>
            </w:pPr>
            <w:proofErr w:type="spellStart"/>
            <w:r>
              <w:t>PendingTransaction</w:t>
            </w:r>
            <w:proofErr w:type="spellEnd"/>
          </w:p>
        </w:tc>
        <w:tc>
          <w:tcPr>
            <w:tcW w:w="5576" w:type="dxa"/>
            <w:gridSpan w:val="3"/>
          </w:tcPr>
          <w:p w14:paraId="24EE3166" w14:textId="77777777" w:rsidR="00446495" w:rsidRDefault="00446495" w:rsidP="006D5D99">
            <w:pPr>
              <w:pStyle w:val="TAL"/>
              <w:rPr>
                <w:rFonts w:cs="Arial"/>
                <w:noProof/>
                <w:szCs w:val="18"/>
              </w:rPr>
            </w:pPr>
            <w:r>
              <w:t>This feature indicates support for the race condition handling as defined in 3GPP TS 29.513 [7]</w:t>
            </w:r>
            <w:r>
              <w:rPr>
                <w:lang w:eastAsia="zh-CN"/>
              </w:rPr>
              <w:t>.</w:t>
            </w:r>
          </w:p>
        </w:tc>
      </w:tr>
      <w:tr w:rsidR="00446495" w14:paraId="4700C3D2" w14:textId="77777777" w:rsidTr="00446495">
        <w:trPr>
          <w:gridAfter w:val="2"/>
          <w:wAfter w:w="77" w:type="dxa"/>
          <w:jc w:val="center"/>
        </w:trPr>
        <w:tc>
          <w:tcPr>
            <w:tcW w:w="1544" w:type="dxa"/>
            <w:gridSpan w:val="3"/>
          </w:tcPr>
          <w:p w14:paraId="04A8AF4A" w14:textId="77777777" w:rsidR="00446495" w:rsidRDefault="00446495" w:rsidP="006D5D99">
            <w:pPr>
              <w:pStyle w:val="TAL"/>
              <w:rPr>
                <w:noProof/>
              </w:rPr>
            </w:pPr>
            <w:r>
              <w:rPr>
                <w:noProof/>
              </w:rPr>
              <w:t>2</w:t>
            </w:r>
          </w:p>
        </w:tc>
        <w:tc>
          <w:tcPr>
            <w:tcW w:w="2426" w:type="dxa"/>
            <w:gridSpan w:val="5"/>
          </w:tcPr>
          <w:p w14:paraId="56595138" w14:textId="77777777" w:rsidR="00446495" w:rsidRDefault="00446495" w:rsidP="006D5D99">
            <w:pPr>
              <w:pStyle w:val="TAL"/>
            </w:pPr>
            <w:proofErr w:type="spellStart"/>
            <w:r>
              <w:t>PlmnChange</w:t>
            </w:r>
            <w:proofErr w:type="spellEnd"/>
          </w:p>
        </w:tc>
        <w:tc>
          <w:tcPr>
            <w:tcW w:w="5576" w:type="dxa"/>
            <w:gridSpan w:val="3"/>
          </w:tcPr>
          <w:p w14:paraId="3B8DB90C" w14:textId="77777777" w:rsidR="00446495" w:rsidRDefault="00446495" w:rsidP="006D5D99">
            <w:pPr>
              <w:pStyle w:val="TAL"/>
            </w:pPr>
            <w:r>
              <w:t>This feature indicates support for the change of PLMN trigger handling.</w:t>
            </w:r>
          </w:p>
        </w:tc>
      </w:tr>
      <w:tr w:rsidR="00446495" w14:paraId="24124D36" w14:textId="77777777" w:rsidTr="00446495">
        <w:trPr>
          <w:gridAfter w:val="2"/>
          <w:wAfter w:w="77" w:type="dxa"/>
          <w:jc w:val="center"/>
        </w:trPr>
        <w:tc>
          <w:tcPr>
            <w:tcW w:w="1544" w:type="dxa"/>
            <w:gridSpan w:val="3"/>
          </w:tcPr>
          <w:p w14:paraId="03652D8E" w14:textId="77777777" w:rsidR="00446495" w:rsidRDefault="00446495" w:rsidP="006D5D99">
            <w:pPr>
              <w:pStyle w:val="TAL"/>
              <w:rPr>
                <w:noProof/>
              </w:rPr>
            </w:pPr>
            <w:r>
              <w:rPr>
                <w:noProof/>
              </w:rPr>
              <w:t>3</w:t>
            </w:r>
          </w:p>
        </w:tc>
        <w:tc>
          <w:tcPr>
            <w:tcW w:w="2426" w:type="dxa"/>
            <w:gridSpan w:val="5"/>
          </w:tcPr>
          <w:p w14:paraId="5B914107" w14:textId="77777777" w:rsidR="00446495" w:rsidRDefault="00446495" w:rsidP="006D5D99">
            <w:pPr>
              <w:pStyle w:val="TAL"/>
            </w:pPr>
            <w:proofErr w:type="spellStart"/>
            <w:r>
              <w:t>ConnectivityStateChange</w:t>
            </w:r>
            <w:proofErr w:type="spellEnd"/>
          </w:p>
        </w:tc>
        <w:tc>
          <w:tcPr>
            <w:tcW w:w="5576" w:type="dxa"/>
            <w:gridSpan w:val="3"/>
          </w:tcPr>
          <w:p w14:paraId="6E789C55" w14:textId="77777777" w:rsidR="00446495" w:rsidRDefault="00446495" w:rsidP="006D5D99">
            <w:pPr>
              <w:pStyle w:val="TAL"/>
            </w:pPr>
            <w:r>
              <w:t>This feature indicates support for the UE connectivity state change trigger handling.</w:t>
            </w:r>
          </w:p>
        </w:tc>
      </w:tr>
      <w:tr w:rsidR="00446495" w14:paraId="025CA686" w14:textId="77777777" w:rsidTr="00446495">
        <w:trPr>
          <w:gridBefore w:val="2"/>
          <w:wBefore w:w="71" w:type="dxa"/>
          <w:jc w:val="center"/>
        </w:trPr>
        <w:tc>
          <w:tcPr>
            <w:tcW w:w="1576" w:type="dxa"/>
            <w:gridSpan w:val="4"/>
          </w:tcPr>
          <w:p w14:paraId="6D28CC7C" w14:textId="77777777" w:rsidR="00446495" w:rsidRDefault="00446495" w:rsidP="006D5D99">
            <w:pPr>
              <w:pStyle w:val="TAL"/>
              <w:rPr>
                <w:noProof/>
                <w:lang w:eastAsia="zh-CN"/>
              </w:rPr>
            </w:pPr>
            <w:r>
              <w:rPr>
                <w:noProof/>
                <w:lang w:eastAsia="zh-CN"/>
              </w:rPr>
              <w:t>4</w:t>
            </w:r>
          </w:p>
        </w:tc>
        <w:tc>
          <w:tcPr>
            <w:tcW w:w="2405" w:type="dxa"/>
            <w:gridSpan w:val="4"/>
          </w:tcPr>
          <w:p w14:paraId="51398FE8" w14:textId="77777777" w:rsidR="00446495" w:rsidRDefault="00446495" w:rsidP="006D5D99">
            <w:pPr>
              <w:pStyle w:val="TAL"/>
              <w:rPr>
                <w:lang w:eastAsia="zh-CN"/>
              </w:rPr>
            </w:pPr>
            <w:r>
              <w:rPr>
                <w:lang w:eastAsia="zh-CN"/>
              </w:rPr>
              <w:t>V2X</w:t>
            </w:r>
          </w:p>
        </w:tc>
        <w:tc>
          <w:tcPr>
            <w:tcW w:w="5571" w:type="dxa"/>
            <w:gridSpan w:val="3"/>
          </w:tcPr>
          <w:p w14:paraId="28528FA0" w14:textId="77777777" w:rsidR="00446495" w:rsidRDefault="00446495" w:rsidP="006D5D99">
            <w:pPr>
              <w:pStyle w:val="TAL"/>
            </w:pPr>
            <w:r>
              <w:t>This feature indicates support for the UE policy provisioning and N2 information provisioning for V2X communications</w:t>
            </w:r>
            <w:r>
              <w:rPr>
                <w:lang w:eastAsia="zh-CN"/>
              </w:rPr>
              <w:t>.</w:t>
            </w:r>
          </w:p>
        </w:tc>
      </w:tr>
      <w:tr w:rsidR="00446495" w14:paraId="31E65106" w14:textId="77777777" w:rsidTr="00446495">
        <w:trPr>
          <w:gridBefore w:val="2"/>
          <w:wBefore w:w="71" w:type="dxa"/>
          <w:jc w:val="center"/>
        </w:trPr>
        <w:tc>
          <w:tcPr>
            <w:tcW w:w="1576" w:type="dxa"/>
            <w:gridSpan w:val="4"/>
          </w:tcPr>
          <w:p w14:paraId="376D1B67" w14:textId="77777777" w:rsidR="00446495" w:rsidRDefault="00446495" w:rsidP="006D5D99">
            <w:pPr>
              <w:pStyle w:val="TAL"/>
              <w:rPr>
                <w:noProof/>
                <w:lang w:eastAsia="zh-CN"/>
              </w:rPr>
            </w:pPr>
            <w:r>
              <w:rPr>
                <w:noProof/>
                <w:lang w:eastAsia="zh-CN"/>
              </w:rPr>
              <w:t>5</w:t>
            </w:r>
          </w:p>
        </w:tc>
        <w:tc>
          <w:tcPr>
            <w:tcW w:w="2405" w:type="dxa"/>
            <w:gridSpan w:val="4"/>
          </w:tcPr>
          <w:p w14:paraId="6FC10526" w14:textId="77777777" w:rsidR="00446495" w:rsidRDefault="00446495" w:rsidP="006D5D99">
            <w:pPr>
              <w:pStyle w:val="TAL"/>
              <w:rPr>
                <w:lang w:eastAsia="zh-CN"/>
              </w:rPr>
            </w:pPr>
            <w:proofErr w:type="spellStart"/>
            <w:r>
              <w:rPr>
                <w:lang w:eastAsia="zh-CN"/>
              </w:rPr>
              <w:t>GroupIdListChange</w:t>
            </w:r>
            <w:proofErr w:type="spellEnd"/>
          </w:p>
        </w:tc>
        <w:tc>
          <w:tcPr>
            <w:tcW w:w="5571" w:type="dxa"/>
            <w:gridSpan w:val="3"/>
          </w:tcPr>
          <w:p w14:paraId="5AEF85A1" w14:textId="77777777" w:rsidR="00446495" w:rsidRDefault="00446495" w:rsidP="006D5D99">
            <w:pPr>
              <w:pStyle w:val="TAL"/>
            </w:pPr>
            <w:r>
              <w:t>This feature indicates the support for the notification of changes in the list of internal group identifiers.</w:t>
            </w:r>
          </w:p>
        </w:tc>
      </w:tr>
      <w:tr w:rsidR="00446495" w14:paraId="71E96A30" w14:textId="77777777" w:rsidTr="00446495">
        <w:trPr>
          <w:gridBefore w:val="2"/>
          <w:wBefore w:w="71" w:type="dxa"/>
          <w:jc w:val="center"/>
        </w:trPr>
        <w:tc>
          <w:tcPr>
            <w:tcW w:w="1576" w:type="dxa"/>
            <w:gridSpan w:val="4"/>
          </w:tcPr>
          <w:p w14:paraId="6BBF1D5B" w14:textId="77777777" w:rsidR="00446495" w:rsidRDefault="00446495" w:rsidP="006D5D99">
            <w:pPr>
              <w:pStyle w:val="TAL"/>
              <w:rPr>
                <w:noProof/>
                <w:lang w:eastAsia="zh-CN"/>
              </w:rPr>
            </w:pPr>
            <w:r>
              <w:rPr>
                <w:noProof/>
                <w:lang w:eastAsia="zh-CN"/>
              </w:rPr>
              <w:t>6</w:t>
            </w:r>
          </w:p>
        </w:tc>
        <w:tc>
          <w:tcPr>
            <w:tcW w:w="2405" w:type="dxa"/>
            <w:gridSpan w:val="4"/>
          </w:tcPr>
          <w:p w14:paraId="1DD62585" w14:textId="77777777" w:rsidR="00446495" w:rsidRDefault="00446495" w:rsidP="006D5D99">
            <w:pPr>
              <w:pStyle w:val="TAL"/>
              <w:rPr>
                <w:lang w:eastAsia="zh-CN"/>
              </w:rPr>
            </w:pPr>
            <w:proofErr w:type="spellStart"/>
            <w:r>
              <w:rPr>
                <w:lang w:eastAsia="zh-CN"/>
              </w:rPr>
              <w:t>ImmediateReport</w:t>
            </w:r>
            <w:proofErr w:type="spellEnd"/>
          </w:p>
        </w:tc>
        <w:tc>
          <w:tcPr>
            <w:tcW w:w="5571" w:type="dxa"/>
            <w:gridSpan w:val="3"/>
          </w:tcPr>
          <w:p w14:paraId="3B6A23BA" w14:textId="77777777" w:rsidR="00446495" w:rsidRDefault="00446495" w:rsidP="006D5D99">
            <w:pPr>
              <w:pStyle w:val="TAL"/>
            </w:pPr>
            <w:r>
              <w:t>This feature indicates the support of the current applicable values report corresponding to the policy control request triggers for policy update notification.</w:t>
            </w:r>
          </w:p>
        </w:tc>
      </w:tr>
      <w:tr w:rsidR="00446495" w14:paraId="6DE3E9AF" w14:textId="77777777" w:rsidTr="00446495">
        <w:trPr>
          <w:gridBefore w:val="2"/>
          <w:wBefore w:w="71" w:type="dxa"/>
          <w:jc w:val="center"/>
        </w:trPr>
        <w:tc>
          <w:tcPr>
            <w:tcW w:w="1576" w:type="dxa"/>
            <w:gridSpan w:val="4"/>
          </w:tcPr>
          <w:p w14:paraId="229BA88D" w14:textId="77777777" w:rsidR="00446495" w:rsidRDefault="00446495" w:rsidP="006D5D99">
            <w:pPr>
              <w:pStyle w:val="TAL"/>
              <w:rPr>
                <w:noProof/>
                <w:lang w:eastAsia="zh-CN"/>
              </w:rPr>
            </w:pPr>
            <w:r>
              <w:rPr>
                <w:noProof/>
                <w:lang w:eastAsia="zh-CN"/>
              </w:rPr>
              <w:t>7</w:t>
            </w:r>
          </w:p>
        </w:tc>
        <w:tc>
          <w:tcPr>
            <w:tcW w:w="2405" w:type="dxa"/>
            <w:gridSpan w:val="4"/>
          </w:tcPr>
          <w:p w14:paraId="489DFF77" w14:textId="77777777" w:rsidR="00446495" w:rsidRDefault="00446495" w:rsidP="006D5D99">
            <w:pPr>
              <w:pStyle w:val="TAL"/>
              <w:rPr>
                <w:lang w:eastAsia="zh-CN"/>
              </w:rPr>
            </w:pPr>
            <w:proofErr w:type="spellStart"/>
            <w:r>
              <w:rPr>
                <w:rFonts w:hint="eastAsia"/>
                <w:lang w:eastAsia="zh-CN"/>
              </w:rPr>
              <w:t>ErrorResponse</w:t>
            </w:r>
            <w:proofErr w:type="spellEnd"/>
          </w:p>
        </w:tc>
        <w:tc>
          <w:tcPr>
            <w:tcW w:w="5571" w:type="dxa"/>
            <w:gridSpan w:val="3"/>
          </w:tcPr>
          <w:p w14:paraId="705E54B0" w14:textId="77777777" w:rsidR="00446495" w:rsidRDefault="00446495" w:rsidP="006D5D99">
            <w:pPr>
              <w:pStyle w:val="TAL"/>
            </w:pPr>
            <w:r>
              <w:t xml:space="preserve">This feature indicates support for "404 Not Found" error response code for policy update notification between AMF and (V-)PCF. </w:t>
            </w:r>
          </w:p>
        </w:tc>
      </w:tr>
      <w:tr w:rsidR="00446495" w14:paraId="5ABD077C" w14:textId="77777777" w:rsidTr="00446495">
        <w:trPr>
          <w:gridBefore w:val="2"/>
          <w:wBefore w:w="71" w:type="dxa"/>
          <w:jc w:val="center"/>
        </w:trPr>
        <w:tc>
          <w:tcPr>
            <w:tcW w:w="1576" w:type="dxa"/>
            <w:gridSpan w:val="4"/>
          </w:tcPr>
          <w:p w14:paraId="5B88C141" w14:textId="77777777" w:rsidR="00446495" w:rsidRDefault="00446495" w:rsidP="006D5D99">
            <w:pPr>
              <w:pStyle w:val="TAL"/>
              <w:rPr>
                <w:noProof/>
                <w:lang w:eastAsia="zh-CN"/>
              </w:rPr>
            </w:pPr>
            <w:r>
              <w:rPr>
                <w:noProof/>
                <w:lang w:eastAsia="zh-CN"/>
              </w:rPr>
              <w:t>8</w:t>
            </w:r>
          </w:p>
        </w:tc>
        <w:tc>
          <w:tcPr>
            <w:tcW w:w="2405" w:type="dxa"/>
            <w:gridSpan w:val="4"/>
          </w:tcPr>
          <w:p w14:paraId="286ABCFF" w14:textId="77777777" w:rsidR="00446495" w:rsidRDefault="00446495" w:rsidP="006D5D99">
            <w:pPr>
              <w:pStyle w:val="TAL"/>
              <w:rPr>
                <w:lang w:eastAsia="zh-CN"/>
              </w:rPr>
            </w:pPr>
            <w:r>
              <w:rPr>
                <w:lang w:eastAsia="zh-CN"/>
              </w:rPr>
              <w:t>ES3XX</w:t>
            </w:r>
          </w:p>
        </w:tc>
        <w:tc>
          <w:tcPr>
            <w:tcW w:w="5571" w:type="dxa"/>
            <w:gridSpan w:val="3"/>
          </w:tcPr>
          <w:p w14:paraId="21E14912" w14:textId="77777777" w:rsidR="00446495" w:rsidRDefault="00446495" w:rsidP="006D5D99">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446495" w14:paraId="505E792E" w14:textId="77777777" w:rsidTr="00446495">
        <w:trPr>
          <w:gridBefore w:val="2"/>
          <w:wBefore w:w="71" w:type="dxa"/>
          <w:jc w:val="center"/>
        </w:trPr>
        <w:tc>
          <w:tcPr>
            <w:tcW w:w="1576" w:type="dxa"/>
            <w:gridSpan w:val="4"/>
          </w:tcPr>
          <w:p w14:paraId="20D518FC" w14:textId="77777777" w:rsidR="00446495" w:rsidRDefault="00446495" w:rsidP="006D5D99">
            <w:pPr>
              <w:pStyle w:val="TAL"/>
              <w:rPr>
                <w:noProof/>
                <w:lang w:eastAsia="zh-CN"/>
              </w:rPr>
            </w:pPr>
            <w:r>
              <w:rPr>
                <w:noProof/>
                <w:lang w:eastAsia="zh-CN"/>
              </w:rPr>
              <w:t>9</w:t>
            </w:r>
          </w:p>
        </w:tc>
        <w:tc>
          <w:tcPr>
            <w:tcW w:w="2405" w:type="dxa"/>
            <w:gridSpan w:val="4"/>
          </w:tcPr>
          <w:p w14:paraId="2A2C3578" w14:textId="77777777" w:rsidR="00446495" w:rsidRDefault="00446495" w:rsidP="006D5D99">
            <w:pPr>
              <w:pStyle w:val="TAL"/>
              <w:rPr>
                <w:lang w:eastAsia="zh-CN"/>
              </w:rPr>
            </w:pPr>
            <w:proofErr w:type="spellStart"/>
            <w:r>
              <w:rPr>
                <w:lang w:eastAsia="zh-CN"/>
              </w:rPr>
              <w:t>ProSe</w:t>
            </w:r>
            <w:proofErr w:type="spellEnd"/>
          </w:p>
        </w:tc>
        <w:tc>
          <w:tcPr>
            <w:tcW w:w="5571" w:type="dxa"/>
            <w:gridSpan w:val="3"/>
          </w:tcPr>
          <w:p w14:paraId="7D0BFFBA" w14:textId="77777777" w:rsidR="00446495" w:rsidRDefault="00446495" w:rsidP="006D5D99">
            <w:pPr>
              <w:pStyle w:val="TAL"/>
            </w:pPr>
            <w:r>
              <w:t xml:space="preserve">This feature indicates support of UE policy and N2 information provisioning for 5G </w:t>
            </w:r>
            <w:proofErr w:type="spellStart"/>
            <w:r>
              <w:t>ProSe</w:t>
            </w:r>
            <w:proofErr w:type="spellEnd"/>
            <w:r>
              <w:rPr>
                <w:lang w:eastAsia="zh-CN"/>
              </w:rPr>
              <w:t>.</w:t>
            </w:r>
          </w:p>
        </w:tc>
      </w:tr>
      <w:tr w:rsidR="00446495" w14:paraId="42BB5D52" w14:textId="77777777" w:rsidTr="00446495">
        <w:trPr>
          <w:gridBefore w:val="1"/>
          <w:gridAfter w:val="1"/>
          <w:wBefore w:w="19" w:type="dxa"/>
          <w:wAfter w:w="55" w:type="dxa"/>
          <w:jc w:val="center"/>
        </w:trPr>
        <w:tc>
          <w:tcPr>
            <w:tcW w:w="1555" w:type="dxa"/>
            <w:gridSpan w:val="3"/>
          </w:tcPr>
          <w:p w14:paraId="535BC83B" w14:textId="77777777" w:rsidR="00446495" w:rsidRDefault="00446495" w:rsidP="006D5D99">
            <w:pPr>
              <w:pStyle w:val="TAL"/>
              <w:rPr>
                <w:noProof/>
                <w:lang w:eastAsia="zh-CN"/>
              </w:rPr>
            </w:pPr>
            <w:bookmarkStart w:id="102" w:name="_Hlk129178538"/>
            <w:bookmarkStart w:id="103" w:name="_Hlk129178716"/>
            <w:r>
              <w:rPr>
                <w:noProof/>
                <w:lang w:eastAsia="zh-CN"/>
              </w:rPr>
              <w:t>10</w:t>
            </w:r>
          </w:p>
        </w:tc>
        <w:tc>
          <w:tcPr>
            <w:tcW w:w="2435" w:type="dxa"/>
            <w:gridSpan w:val="5"/>
          </w:tcPr>
          <w:p w14:paraId="031D5634" w14:textId="77777777" w:rsidR="00446495" w:rsidRDefault="00446495" w:rsidP="006D5D99">
            <w:pPr>
              <w:pStyle w:val="TAL"/>
              <w:rPr>
                <w:lang w:eastAsia="zh-CN"/>
              </w:rPr>
            </w:pPr>
            <w:proofErr w:type="spellStart"/>
            <w:r>
              <w:rPr>
                <w:lang w:eastAsia="zh-CN"/>
              </w:rPr>
              <w:t>FeatureRenegotiation</w:t>
            </w:r>
            <w:proofErr w:type="spellEnd"/>
          </w:p>
        </w:tc>
        <w:tc>
          <w:tcPr>
            <w:tcW w:w="5559" w:type="dxa"/>
            <w:gridSpan w:val="3"/>
          </w:tcPr>
          <w:p w14:paraId="1780C968" w14:textId="77777777" w:rsidR="00446495" w:rsidRDefault="00446495" w:rsidP="006D5D99">
            <w:pPr>
              <w:pStyle w:val="TAL"/>
            </w:pPr>
            <w:r>
              <w:rPr>
                <w:lang w:eastAsia="zh-CN"/>
              </w:rPr>
              <w:t>This feature indicates the support of feature renegotiation during the update of a policy association triggered by UE mobility with AMF change.</w:t>
            </w:r>
          </w:p>
        </w:tc>
      </w:tr>
      <w:tr w:rsidR="00446495" w14:paraId="39C90800" w14:textId="77777777" w:rsidTr="00446495">
        <w:trPr>
          <w:gridBefore w:val="1"/>
          <w:gridAfter w:val="1"/>
          <w:wBefore w:w="19" w:type="dxa"/>
          <w:wAfter w:w="55" w:type="dxa"/>
          <w:jc w:val="center"/>
        </w:trPr>
        <w:tc>
          <w:tcPr>
            <w:tcW w:w="1555" w:type="dxa"/>
            <w:gridSpan w:val="3"/>
          </w:tcPr>
          <w:p w14:paraId="28F7E8A9" w14:textId="77777777" w:rsidR="00446495" w:rsidRDefault="00446495" w:rsidP="006D5D99">
            <w:pPr>
              <w:pStyle w:val="TAL"/>
              <w:rPr>
                <w:noProof/>
                <w:lang w:eastAsia="zh-CN"/>
              </w:rPr>
            </w:pPr>
            <w:r>
              <w:rPr>
                <w:noProof/>
                <w:lang w:eastAsia="zh-CN"/>
              </w:rPr>
              <w:t>11</w:t>
            </w:r>
          </w:p>
        </w:tc>
        <w:tc>
          <w:tcPr>
            <w:tcW w:w="2435" w:type="dxa"/>
            <w:gridSpan w:val="5"/>
          </w:tcPr>
          <w:p w14:paraId="49A55504" w14:textId="77777777" w:rsidR="00446495" w:rsidRDefault="00446495" w:rsidP="006D5D99">
            <w:pPr>
              <w:pStyle w:val="TAL"/>
              <w:rPr>
                <w:lang w:eastAsia="zh-CN"/>
              </w:rPr>
            </w:pPr>
            <w:proofErr w:type="spellStart"/>
            <w:r>
              <w:rPr>
                <w:lang w:eastAsia="zh-CN"/>
              </w:rPr>
              <w:t>SliceAwareANDSP</w:t>
            </w:r>
            <w:proofErr w:type="spellEnd"/>
          </w:p>
        </w:tc>
        <w:tc>
          <w:tcPr>
            <w:tcW w:w="5559" w:type="dxa"/>
            <w:gridSpan w:val="3"/>
          </w:tcPr>
          <w:p w14:paraId="66BB4814" w14:textId="77777777" w:rsidR="00446495" w:rsidRDefault="00446495" w:rsidP="006D5D99">
            <w:pPr>
              <w:pStyle w:val="TAL"/>
              <w:rPr>
                <w:lang w:eastAsia="zh-CN"/>
              </w:rPr>
            </w:pPr>
            <w:r>
              <w:rPr>
                <w:lang w:eastAsia="zh-CN"/>
              </w:rPr>
              <w:t>This feature indicates the support of ANDSP/WLANSP policies that consider the slices supported by the UE.</w:t>
            </w:r>
          </w:p>
        </w:tc>
      </w:tr>
      <w:tr w:rsidR="00446495" w14:paraId="4790588F" w14:textId="77777777" w:rsidTr="00446495">
        <w:trPr>
          <w:gridBefore w:val="1"/>
          <w:gridAfter w:val="1"/>
          <w:wBefore w:w="19" w:type="dxa"/>
          <w:wAfter w:w="55" w:type="dxa"/>
          <w:jc w:val="center"/>
        </w:trPr>
        <w:tc>
          <w:tcPr>
            <w:tcW w:w="1555" w:type="dxa"/>
            <w:gridSpan w:val="3"/>
          </w:tcPr>
          <w:p w14:paraId="7044AE94" w14:textId="77777777" w:rsidR="00446495" w:rsidRDefault="00446495" w:rsidP="006D5D99">
            <w:pPr>
              <w:pStyle w:val="TAL"/>
              <w:rPr>
                <w:noProof/>
                <w:lang w:eastAsia="zh-CN"/>
              </w:rPr>
            </w:pPr>
            <w:r>
              <w:rPr>
                <w:noProof/>
                <w:lang w:eastAsia="zh-CN"/>
              </w:rPr>
              <w:t>12</w:t>
            </w:r>
          </w:p>
        </w:tc>
        <w:tc>
          <w:tcPr>
            <w:tcW w:w="2435" w:type="dxa"/>
            <w:gridSpan w:val="5"/>
          </w:tcPr>
          <w:p w14:paraId="15EA6804" w14:textId="77777777" w:rsidR="00446495" w:rsidRDefault="00446495" w:rsidP="006D5D99">
            <w:pPr>
              <w:pStyle w:val="TAL"/>
              <w:rPr>
                <w:lang w:eastAsia="zh-CN"/>
              </w:rPr>
            </w:pPr>
            <w:proofErr w:type="spellStart"/>
            <w:r>
              <w:rPr>
                <w:lang w:eastAsia="zh-CN"/>
              </w:rPr>
              <w:t>EpsUrsp</w:t>
            </w:r>
            <w:proofErr w:type="spellEnd"/>
          </w:p>
        </w:tc>
        <w:tc>
          <w:tcPr>
            <w:tcW w:w="5559" w:type="dxa"/>
            <w:gridSpan w:val="3"/>
          </w:tcPr>
          <w:p w14:paraId="5CA52BDB" w14:textId="77777777" w:rsidR="00446495" w:rsidRDefault="00446495" w:rsidP="006D5D99">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proofErr w:type="spellStart"/>
            <w:r w:rsidRPr="00605DBE">
              <w:rPr>
                <w:lang w:eastAsia="zh-CN"/>
              </w:rPr>
              <w:t>of</w:t>
            </w:r>
            <w:proofErr w:type="spellEnd"/>
            <w:r w:rsidRPr="00605DBE">
              <w:rPr>
                <w:lang w:eastAsia="zh-CN"/>
              </w:rPr>
              <w:t xml:space="preserve"> 5GC and EPC interworking</w:t>
            </w:r>
            <w:r w:rsidRPr="00CB294A">
              <w:rPr>
                <w:lang w:eastAsia="zh-CN"/>
              </w:rPr>
              <w:t>.</w:t>
            </w:r>
          </w:p>
        </w:tc>
      </w:tr>
      <w:bookmarkEnd w:id="102"/>
      <w:tr w:rsidR="00446495" w14:paraId="0F8F16CA" w14:textId="77777777" w:rsidTr="00446495">
        <w:trPr>
          <w:gridBefore w:val="1"/>
          <w:gridAfter w:val="1"/>
          <w:wBefore w:w="19" w:type="dxa"/>
          <w:wAfter w:w="55" w:type="dxa"/>
          <w:jc w:val="center"/>
        </w:trPr>
        <w:tc>
          <w:tcPr>
            <w:tcW w:w="1555" w:type="dxa"/>
            <w:gridSpan w:val="3"/>
          </w:tcPr>
          <w:p w14:paraId="07A2444A" w14:textId="77777777" w:rsidR="00446495" w:rsidRDefault="00446495" w:rsidP="006D5D99">
            <w:pPr>
              <w:pStyle w:val="TAL"/>
              <w:rPr>
                <w:noProof/>
                <w:lang w:eastAsia="zh-CN"/>
              </w:rPr>
            </w:pPr>
            <w:r>
              <w:t>13</w:t>
            </w:r>
          </w:p>
        </w:tc>
        <w:tc>
          <w:tcPr>
            <w:tcW w:w="2435" w:type="dxa"/>
            <w:gridSpan w:val="5"/>
          </w:tcPr>
          <w:p w14:paraId="7722724B" w14:textId="77777777" w:rsidR="00446495" w:rsidRDefault="00446495" w:rsidP="006D5D99">
            <w:pPr>
              <w:pStyle w:val="TAL"/>
              <w:rPr>
                <w:lang w:eastAsia="zh-CN"/>
              </w:rPr>
            </w:pPr>
            <w:proofErr w:type="spellStart"/>
            <w:r>
              <w:t>En</w:t>
            </w:r>
            <w:r w:rsidRPr="003107D3">
              <w:t>SatBackhaulCategoryChg</w:t>
            </w:r>
            <w:proofErr w:type="spellEnd"/>
          </w:p>
        </w:tc>
        <w:tc>
          <w:tcPr>
            <w:tcW w:w="5559" w:type="dxa"/>
            <w:gridSpan w:val="3"/>
          </w:tcPr>
          <w:p w14:paraId="7F8795E9" w14:textId="77777777" w:rsidR="00446495" w:rsidRPr="00CB294A" w:rsidRDefault="00446495" w:rsidP="006D5D99">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446495" w14:paraId="6C886DEF" w14:textId="77777777" w:rsidTr="00446495">
        <w:trPr>
          <w:gridBefore w:val="1"/>
          <w:gridAfter w:val="1"/>
          <w:wBefore w:w="19" w:type="dxa"/>
          <w:wAfter w:w="55" w:type="dxa"/>
          <w:jc w:val="center"/>
        </w:trPr>
        <w:tc>
          <w:tcPr>
            <w:tcW w:w="1555" w:type="dxa"/>
            <w:gridSpan w:val="3"/>
          </w:tcPr>
          <w:p w14:paraId="7F6A02B2" w14:textId="77777777" w:rsidR="00446495" w:rsidRDefault="00446495" w:rsidP="006D5D99">
            <w:pPr>
              <w:pStyle w:val="TAL"/>
            </w:pPr>
            <w:r>
              <w:t>14</w:t>
            </w:r>
          </w:p>
        </w:tc>
        <w:tc>
          <w:tcPr>
            <w:tcW w:w="2435" w:type="dxa"/>
            <w:gridSpan w:val="5"/>
          </w:tcPr>
          <w:p w14:paraId="20F6532A" w14:textId="77777777" w:rsidR="00446495" w:rsidRDefault="00446495" w:rsidP="006D5D99">
            <w:pPr>
              <w:pStyle w:val="TAL"/>
            </w:pPr>
            <w:proofErr w:type="spellStart"/>
            <w:r>
              <w:rPr>
                <w:lang w:eastAsia="zh-CN"/>
              </w:rPr>
              <w:t>UECapabilityIndication</w:t>
            </w:r>
            <w:proofErr w:type="spellEnd"/>
          </w:p>
        </w:tc>
        <w:tc>
          <w:tcPr>
            <w:tcW w:w="5559" w:type="dxa"/>
            <w:gridSpan w:val="3"/>
          </w:tcPr>
          <w:p w14:paraId="24E12656" w14:textId="77777777" w:rsidR="00446495" w:rsidRPr="003107D3" w:rsidRDefault="00446495" w:rsidP="006D5D99">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46495" w14:paraId="6CC27531" w14:textId="77777777" w:rsidTr="00446495">
        <w:trPr>
          <w:gridBefore w:val="1"/>
          <w:gridAfter w:val="1"/>
          <w:wBefore w:w="19" w:type="dxa"/>
          <w:wAfter w:w="55" w:type="dxa"/>
          <w:jc w:val="center"/>
        </w:trPr>
        <w:tc>
          <w:tcPr>
            <w:tcW w:w="1555" w:type="dxa"/>
            <w:gridSpan w:val="3"/>
          </w:tcPr>
          <w:p w14:paraId="48EE489C" w14:textId="77777777" w:rsidR="00446495" w:rsidRDefault="00446495" w:rsidP="006D5D99">
            <w:pPr>
              <w:pStyle w:val="TAL"/>
            </w:pPr>
            <w:r>
              <w:rPr>
                <w:noProof/>
                <w:lang w:eastAsia="zh-CN"/>
              </w:rPr>
              <w:t>15</w:t>
            </w:r>
          </w:p>
        </w:tc>
        <w:tc>
          <w:tcPr>
            <w:tcW w:w="2435" w:type="dxa"/>
            <w:gridSpan w:val="5"/>
          </w:tcPr>
          <w:p w14:paraId="786459F7" w14:textId="77777777" w:rsidR="00446495" w:rsidRDefault="00446495" w:rsidP="006D5D99">
            <w:pPr>
              <w:pStyle w:val="TAL"/>
              <w:rPr>
                <w:lang w:eastAsia="zh-CN"/>
              </w:rPr>
            </w:pPr>
            <w:r>
              <w:rPr>
                <w:lang w:eastAsia="zh-CN"/>
              </w:rPr>
              <w:t>A2X</w:t>
            </w:r>
          </w:p>
        </w:tc>
        <w:tc>
          <w:tcPr>
            <w:tcW w:w="5559" w:type="dxa"/>
            <w:gridSpan w:val="3"/>
          </w:tcPr>
          <w:p w14:paraId="3CDC5C01" w14:textId="77777777" w:rsidR="00446495" w:rsidRDefault="00446495" w:rsidP="006D5D99">
            <w:pPr>
              <w:pStyle w:val="TAL"/>
            </w:pPr>
            <w:r>
              <w:t>This feature indicates support of A2X communications</w:t>
            </w:r>
            <w:r>
              <w:rPr>
                <w:lang w:eastAsia="zh-CN"/>
              </w:rPr>
              <w:t>.</w:t>
            </w:r>
          </w:p>
        </w:tc>
      </w:tr>
      <w:tr w:rsidR="00446495" w14:paraId="1D0C3916" w14:textId="77777777" w:rsidTr="00446495">
        <w:trPr>
          <w:gridBefore w:val="1"/>
          <w:gridAfter w:val="1"/>
          <w:wBefore w:w="19" w:type="dxa"/>
          <w:wAfter w:w="55" w:type="dxa"/>
          <w:jc w:val="center"/>
        </w:trPr>
        <w:tc>
          <w:tcPr>
            <w:tcW w:w="1555" w:type="dxa"/>
            <w:gridSpan w:val="3"/>
          </w:tcPr>
          <w:p w14:paraId="7B16C90A" w14:textId="77777777" w:rsidR="00446495" w:rsidRDefault="00446495" w:rsidP="006D5D99">
            <w:pPr>
              <w:pStyle w:val="TAL"/>
              <w:rPr>
                <w:noProof/>
                <w:lang w:eastAsia="zh-CN"/>
              </w:rPr>
            </w:pPr>
            <w:r>
              <w:rPr>
                <w:noProof/>
              </w:rPr>
              <w:t>16</w:t>
            </w:r>
          </w:p>
        </w:tc>
        <w:tc>
          <w:tcPr>
            <w:tcW w:w="2435" w:type="dxa"/>
            <w:gridSpan w:val="5"/>
          </w:tcPr>
          <w:p w14:paraId="342B88BC" w14:textId="77777777" w:rsidR="00446495" w:rsidRDefault="00446495" w:rsidP="006D5D99">
            <w:pPr>
              <w:pStyle w:val="TAL"/>
              <w:rPr>
                <w:lang w:eastAsia="zh-CN"/>
              </w:rPr>
            </w:pPr>
            <w:proofErr w:type="spellStart"/>
            <w:r>
              <w:t>Nssai</w:t>
            </w:r>
            <w:r w:rsidRPr="00EA6F1B">
              <w:t>Change</w:t>
            </w:r>
            <w:proofErr w:type="spellEnd"/>
          </w:p>
        </w:tc>
        <w:tc>
          <w:tcPr>
            <w:tcW w:w="5559" w:type="dxa"/>
            <w:gridSpan w:val="3"/>
          </w:tcPr>
          <w:p w14:paraId="052950C5" w14:textId="77777777" w:rsidR="00446495" w:rsidRDefault="00446495" w:rsidP="006D5D99">
            <w:pPr>
              <w:pStyle w:val="TAL"/>
            </w:pPr>
            <w:r w:rsidRPr="00EA6F1B">
              <w:t xml:space="preserve">This feature indicates support for the change of </w:t>
            </w:r>
            <w:r>
              <w:t>Configured NSSAI</w:t>
            </w:r>
            <w:r w:rsidRPr="00EA6F1B">
              <w:t xml:space="preserve"> trigger handling.</w:t>
            </w:r>
          </w:p>
        </w:tc>
      </w:tr>
      <w:tr w:rsidR="00446495" w14:paraId="4BD7F93C" w14:textId="77777777" w:rsidTr="00446495">
        <w:trPr>
          <w:gridBefore w:val="1"/>
          <w:gridAfter w:val="1"/>
          <w:wBefore w:w="19" w:type="dxa"/>
          <w:wAfter w:w="55" w:type="dxa"/>
          <w:jc w:val="center"/>
        </w:trPr>
        <w:tc>
          <w:tcPr>
            <w:tcW w:w="1555" w:type="dxa"/>
            <w:gridSpan w:val="3"/>
          </w:tcPr>
          <w:p w14:paraId="78F6B836" w14:textId="77777777" w:rsidR="00446495" w:rsidRDefault="00446495" w:rsidP="006D5D99">
            <w:pPr>
              <w:pStyle w:val="TAL"/>
              <w:rPr>
                <w:noProof/>
              </w:rPr>
            </w:pPr>
            <w:r>
              <w:rPr>
                <w:lang w:eastAsia="zh-CN"/>
              </w:rPr>
              <w:t>17</w:t>
            </w:r>
          </w:p>
        </w:tc>
        <w:tc>
          <w:tcPr>
            <w:tcW w:w="2435" w:type="dxa"/>
            <w:gridSpan w:val="5"/>
          </w:tcPr>
          <w:p w14:paraId="2C05EACD" w14:textId="77777777" w:rsidR="00446495" w:rsidRDefault="00446495" w:rsidP="006D5D99">
            <w:pPr>
              <w:pStyle w:val="TAL"/>
            </w:pPr>
            <w:r>
              <w:t>ProSe_Ph2</w:t>
            </w:r>
          </w:p>
        </w:tc>
        <w:tc>
          <w:tcPr>
            <w:tcW w:w="5559" w:type="dxa"/>
            <w:gridSpan w:val="3"/>
          </w:tcPr>
          <w:p w14:paraId="7A0D859F" w14:textId="77777777" w:rsidR="00446495" w:rsidRDefault="00446495" w:rsidP="006D5D99">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73CC2C14" w14:textId="77777777" w:rsidR="00446495" w:rsidRDefault="00446495" w:rsidP="006D5D99">
            <w:pPr>
              <w:pStyle w:val="TAL"/>
            </w:pPr>
          </w:p>
          <w:p w14:paraId="7AC3FD43" w14:textId="77777777" w:rsidR="00446495" w:rsidRPr="00EA6F1B" w:rsidRDefault="00446495" w:rsidP="006D5D99">
            <w:pPr>
              <w:pStyle w:val="TAL"/>
            </w:pPr>
            <w:r w:rsidRPr="004A7AD3">
              <w:rPr>
                <w:rFonts w:cs="Arial"/>
                <w:szCs w:val="18"/>
              </w:rPr>
              <w:t xml:space="preserve">This feature requires that the </w:t>
            </w:r>
            <w:proofErr w:type="spellStart"/>
            <w:r>
              <w:t>ProSe</w:t>
            </w:r>
            <w:proofErr w:type="spellEnd"/>
            <w:r w:rsidRPr="004A7AD3">
              <w:rPr>
                <w:rFonts w:cs="Arial"/>
                <w:szCs w:val="18"/>
              </w:rPr>
              <w:t xml:space="preserve"> feature is also supported.</w:t>
            </w:r>
          </w:p>
        </w:tc>
      </w:tr>
      <w:tr w:rsidR="00446495" w14:paraId="288B5080" w14:textId="77777777" w:rsidTr="00446495">
        <w:trPr>
          <w:gridBefore w:val="1"/>
          <w:gridAfter w:val="1"/>
          <w:wBefore w:w="19" w:type="dxa"/>
          <w:wAfter w:w="55" w:type="dxa"/>
          <w:jc w:val="center"/>
        </w:trPr>
        <w:tc>
          <w:tcPr>
            <w:tcW w:w="1555" w:type="dxa"/>
            <w:gridSpan w:val="3"/>
          </w:tcPr>
          <w:p w14:paraId="3781636A" w14:textId="77777777" w:rsidR="00446495" w:rsidRDefault="00446495" w:rsidP="006D5D99">
            <w:pPr>
              <w:pStyle w:val="TAL"/>
              <w:rPr>
                <w:lang w:eastAsia="zh-CN"/>
              </w:rPr>
            </w:pPr>
            <w:r>
              <w:rPr>
                <w:lang w:eastAsia="zh-CN"/>
              </w:rPr>
              <w:t>18</w:t>
            </w:r>
          </w:p>
        </w:tc>
        <w:tc>
          <w:tcPr>
            <w:tcW w:w="2435" w:type="dxa"/>
            <w:gridSpan w:val="5"/>
          </w:tcPr>
          <w:p w14:paraId="79CFB392" w14:textId="77777777" w:rsidR="00446495" w:rsidRDefault="00446495" w:rsidP="006D5D99">
            <w:pPr>
              <w:pStyle w:val="TAL"/>
            </w:pPr>
            <w:proofErr w:type="spellStart"/>
            <w:r>
              <w:rPr>
                <w:lang w:eastAsia="zh-CN"/>
              </w:rPr>
              <w:t>PresenceInfo</w:t>
            </w:r>
            <w:proofErr w:type="spellEnd"/>
          </w:p>
        </w:tc>
        <w:tc>
          <w:tcPr>
            <w:tcW w:w="5559" w:type="dxa"/>
            <w:gridSpan w:val="3"/>
          </w:tcPr>
          <w:p w14:paraId="3028CE9E" w14:textId="77777777" w:rsidR="00446495" w:rsidRDefault="00446495" w:rsidP="006D5D99">
            <w:pPr>
              <w:pStyle w:val="TAL"/>
            </w:pPr>
            <w:r>
              <w:t xml:space="preserve">The feature indicates the support of policy update to remove the existing </w:t>
            </w:r>
            <w:r>
              <w:rPr>
                <w:lang w:eastAsia="zh-CN"/>
              </w:rPr>
              <w:t>presence reporting areas entry.</w:t>
            </w:r>
          </w:p>
        </w:tc>
      </w:tr>
      <w:tr w:rsidR="00446495" w14:paraId="63EFF3C4" w14:textId="77777777" w:rsidTr="00446495">
        <w:trPr>
          <w:gridBefore w:val="1"/>
          <w:gridAfter w:val="1"/>
          <w:wBefore w:w="19" w:type="dxa"/>
          <w:wAfter w:w="55" w:type="dxa"/>
          <w:jc w:val="center"/>
        </w:trPr>
        <w:tc>
          <w:tcPr>
            <w:tcW w:w="1555" w:type="dxa"/>
            <w:gridSpan w:val="3"/>
          </w:tcPr>
          <w:p w14:paraId="039C14D2" w14:textId="77777777" w:rsidR="00446495" w:rsidRDefault="00446495" w:rsidP="006D5D99">
            <w:pPr>
              <w:pStyle w:val="TAL"/>
              <w:rPr>
                <w:lang w:eastAsia="zh-CN"/>
              </w:rPr>
            </w:pPr>
            <w:r>
              <w:rPr>
                <w:lang w:eastAsia="zh-CN"/>
              </w:rPr>
              <w:t>19</w:t>
            </w:r>
          </w:p>
        </w:tc>
        <w:tc>
          <w:tcPr>
            <w:tcW w:w="2435" w:type="dxa"/>
            <w:gridSpan w:val="5"/>
          </w:tcPr>
          <w:p w14:paraId="15D7795C" w14:textId="77777777" w:rsidR="00446495" w:rsidRDefault="00446495" w:rsidP="006D5D99">
            <w:pPr>
              <w:pStyle w:val="TAL"/>
              <w:rPr>
                <w:lang w:eastAsia="zh-CN"/>
              </w:rPr>
            </w:pPr>
            <w:proofErr w:type="spellStart"/>
            <w:r>
              <w:t>URSPEnforcement</w:t>
            </w:r>
            <w:proofErr w:type="spellEnd"/>
          </w:p>
        </w:tc>
        <w:tc>
          <w:tcPr>
            <w:tcW w:w="5559" w:type="dxa"/>
            <w:gridSpan w:val="3"/>
          </w:tcPr>
          <w:p w14:paraId="06577353" w14:textId="77777777" w:rsidR="00446495" w:rsidRDefault="00446495" w:rsidP="006D5D99">
            <w:pPr>
              <w:pStyle w:val="TAL"/>
            </w:pPr>
            <w:r>
              <w:t>This feature indicates the support of the report of URSP rule enforcement information by the V-PCF to the H-PCF.</w:t>
            </w:r>
          </w:p>
        </w:tc>
      </w:tr>
      <w:tr w:rsidR="00446495" w14:paraId="23E04629" w14:textId="77777777" w:rsidTr="00446495">
        <w:trPr>
          <w:gridBefore w:val="1"/>
          <w:gridAfter w:val="1"/>
          <w:wBefore w:w="19" w:type="dxa"/>
          <w:wAfter w:w="55" w:type="dxa"/>
          <w:jc w:val="center"/>
        </w:trPr>
        <w:tc>
          <w:tcPr>
            <w:tcW w:w="1555" w:type="dxa"/>
            <w:gridSpan w:val="3"/>
          </w:tcPr>
          <w:p w14:paraId="0767A463" w14:textId="77777777" w:rsidR="00446495" w:rsidRDefault="00446495" w:rsidP="006D5D99">
            <w:pPr>
              <w:pStyle w:val="TAL"/>
              <w:rPr>
                <w:lang w:eastAsia="zh-CN"/>
              </w:rPr>
            </w:pPr>
            <w:r>
              <w:rPr>
                <w:lang w:eastAsia="zh-CN"/>
              </w:rPr>
              <w:t>20</w:t>
            </w:r>
          </w:p>
        </w:tc>
        <w:tc>
          <w:tcPr>
            <w:tcW w:w="2435" w:type="dxa"/>
            <w:gridSpan w:val="5"/>
          </w:tcPr>
          <w:p w14:paraId="2E1A18F2" w14:textId="77777777" w:rsidR="00446495" w:rsidRDefault="00446495" w:rsidP="006D5D99">
            <w:pPr>
              <w:pStyle w:val="TAL"/>
            </w:pPr>
            <w:proofErr w:type="spellStart"/>
            <w:r>
              <w:t>VPLMNSpecificURSP</w:t>
            </w:r>
            <w:proofErr w:type="spellEnd"/>
          </w:p>
        </w:tc>
        <w:tc>
          <w:tcPr>
            <w:tcW w:w="5559" w:type="dxa"/>
            <w:gridSpan w:val="3"/>
          </w:tcPr>
          <w:p w14:paraId="3A3BD17C" w14:textId="77777777" w:rsidR="00446495" w:rsidRDefault="00446495" w:rsidP="006D5D99">
            <w:pPr>
              <w:pStyle w:val="TAL"/>
            </w:pPr>
            <w:r>
              <w:t xml:space="preserve">This feature indicates the support of AF guidance on VPLMN-specific URSP rules. It requires the support of </w:t>
            </w:r>
            <w:proofErr w:type="spellStart"/>
            <w:r>
              <w:t>NssaiChange</w:t>
            </w:r>
            <w:proofErr w:type="spellEnd"/>
            <w:r>
              <w:t xml:space="preserve"> feature.</w:t>
            </w:r>
          </w:p>
        </w:tc>
      </w:tr>
      <w:bookmarkEnd w:id="101"/>
      <w:bookmarkEnd w:id="103"/>
      <w:tr w:rsidR="00446495" w14:paraId="59445954" w14:textId="77777777" w:rsidTr="006D5D99">
        <w:trPr>
          <w:gridAfter w:val="1"/>
          <w:wAfter w:w="56" w:type="dxa"/>
          <w:jc w:val="center"/>
        </w:trPr>
        <w:tc>
          <w:tcPr>
            <w:tcW w:w="1602" w:type="dxa"/>
            <w:gridSpan w:val="5"/>
          </w:tcPr>
          <w:p w14:paraId="366C54D0" w14:textId="77777777" w:rsidR="00446495" w:rsidRDefault="00446495" w:rsidP="006D5D99">
            <w:pPr>
              <w:pStyle w:val="TAL"/>
              <w:rPr>
                <w:lang w:eastAsia="zh-CN"/>
              </w:rPr>
            </w:pPr>
            <w:ins w:id="104" w:author="Parthasarathi [Nokia]" w:date="2023-09-25T14:42:00Z">
              <w:r w:rsidRPr="001E1320">
                <w:rPr>
                  <w:highlight w:val="yellow"/>
                  <w:lang w:eastAsia="zh-CN"/>
                  <w:rPrChange w:id="105" w:author="Parthasarathi [Nokia]" w:date="2023-09-25T14:33:00Z">
                    <w:rPr>
                      <w:lang w:eastAsia="zh-CN"/>
                    </w:rPr>
                  </w:rPrChange>
                </w:rPr>
                <w:t>21</w:t>
              </w:r>
            </w:ins>
          </w:p>
        </w:tc>
        <w:tc>
          <w:tcPr>
            <w:tcW w:w="2321" w:type="dxa"/>
            <w:gridSpan w:val="2"/>
          </w:tcPr>
          <w:p w14:paraId="74FE844E" w14:textId="77777777" w:rsidR="00446495" w:rsidRDefault="00446495" w:rsidP="006D5D99">
            <w:pPr>
              <w:pStyle w:val="TAL"/>
            </w:pPr>
            <w:proofErr w:type="spellStart"/>
            <w:ins w:id="106" w:author="Parthasarathi [Nokia]" w:date="2023-09-25T14:42:00Z">
              <w:r>
                <w:rPr>
                  <w:lang w:eastAsia="zh-CN"/>
                </w:rPr>
                <w:t>P</w:t>
              </w:r>
              <w:r w:rsidRPr="00EE3ABE">
                <w:rPr>
                  <w:lang w:eastAsia="zh-CN"/>
                </w:rPr>
                <w:t>raSetInfo</w:t>
              </w:r>
            </w:ins>
            <w:proofErr w:type="spellEnd"/>
          </w:p>
        </w:tc>
        <w:tc>
          <w:tcPr>
            <w:tcW w:w="5644" w:type="dxa"/>
            <w:gridSpan w:val="5"/>
          </w:tcPr>
          <w:p w14:paraId="63268EE2" w14:textId="77777777" w:rsidR="00446495" w:rsidRDefault="00446495" w:rsidP="006D5D99">
            <w:pPr>
              <w:pStyle w:val="TAL"/>
            </w:pPr>
            <w:ins w:id="107" w:author="Parthasarathi [Nokia]" w:date="2023-09-25T14:42:00Z">
              <w:r>
                <w:t xml:space="preserve">The feature indicates the support of policy update to remove the existing </w:t>
              </w:r>
              <w:r>
                <w:rPr>
                  <w:lang w:eastAsia="zh-CN"/>
                </w:rPr>
                <w:t>presence reporting areas entry.</w:t>
              </w:r>
            </w:ins>
          </w:p>
        </w:tc>
      </w:tr>
    </w:tbl>
    <w:p w14:paraId="2E23D491" w14:textId="77777777" w:rsidR="00446495" w:rsidRDefault="00446495" w:rsidP="00446495">
      <w:pPr>
        <w:rPr>
          <w:noProof/>
        </w:rPr>
      </w:pPr>
    </w:p>
    <w:bookmarkEnd w:id="100"/>
    <w:p w14:paraId="52D25EA4" w14:textId="77777777" w:rsidR="00B963C5" w:rsidRPr="00997B2D" w:rsidRDefault="00B963C5" w:rsidP="00B963C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B963C5" w:rsidRPr="00997B2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AA1C" w14:textId="77777777" w:rsidR="00CB6619" w:rsidRDefault="00CB6619">
      <w:r>
        <w:separator/>
      </w:r>
    </w:p>
  </w:endnote>
  <w:endnote w:type="continuationSeparator" w:id="0">
    <w:p w14:paraId="772E4B80" w14:textId="77777777" w:rsidR="00CB6619" w:rsidRDefault="00CB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2EA6" w14:textId="77777777" w:rsidR="00CB6619" w:rsidRDefault="00CB6619">
      <w:r>
        <w:separator/>
      </w:r>
    </w:p>
  </w:footnote>
  <w:footnote w:type="continuationSeparator" w:id="0">
    <w:p w14:paraId="154BFC73" w14:textId="77777777" w:rsidR="00CB6619" w:rsidRDefault="00CB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116381404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DEE"/>
    <w:rsid w:val="000A6394"/>
    <w:rsid w:val="000B7FED"/>
    <w:rsid w:val="000C038A"/>
    <w:rsid w:val="000C6598"/>
    <w:rsid w:val="000D44B3"/>
    <w:rsid w:val="000D7151"/>
    <w:rsid w:val="00145D43"/>
    <w:rsid w:val="00151580"/>
    <w:rsid w:val="00192C46"/>
    <w:rsid w:val="001A08B3"/>
    <w:rsid w:val="001A7B60"/>
    <w:rsid w:val="001B52F0"/>
    <w:rsid w:val="001B7A65"/>
    <w:rsid w:val="001D7D11"/>
    <w:rsid w:val="001E41F3"/>
    <w:rsid w:val="002051F2"/>
    <w:rsid w:val="00233D5C"/>
    <w:rsid w:val="0026004D"/>
    <w:rsid w:val="002640DD"/>
    <w:rsid w:val="00275D12"/>
    <w:rsid w:val="00284FEB"/>
    <w:rsid w:val="002860C4"/>
    <w:rsid w:val="002B5741"/>
    <w:rsid w:val="002E472E"/>
    <w:rsid w:val="00305409"/>
    <w:rsid w:val="0032777F"/>
    <w:rsid w:val="003609EF"/>
    <w:rsid w:val="0036231A"/>
    <w:rsid w:val="00374DD4"/>
    <w:rsid w:val="00394358"/>
    <w:rsid w:val="003A4BCF"/>
    <w:rsid w:val="003B306D"/>
    <w:rsid w:val="003E1A36"/>
    <w:rsid w:val="00410371"/>
    <w:rsid w:val="004242F1"/>
    <w:rsid w:val="00446495"/>
    <w:rsid w:val="00453FC3"/>
    <w:rsid w:val="004B75B7"/>
    <w:rsid w:val="005141D9"/>
    <w:rsid w:val="0051580D"/>
    <w:rsid w:val="00547111"/>
    <w:rsid w:val="0056234F"/>
    <w:rsid w:val="00592D74"/>
    <w:rsid w:val="005D7C56"/>
    <w:rsid w:val="005E2C44"/>
    <w:rsid w:val="00604B54"/>
    <w:rsid w:val="00621188"/>
    <w:rsid w:val="00625315"/>
    <w:rsid w:val="006257ED"/>
    <w:rsid w:val="00653DE4"/>
    <w:rsid w:val="00665C47"/>
    <w:rsid w:val="006737A3"/>
    <w:rsid w:val="00695808"/>
    <w:rsid w:val="006B46FB"/>
    <w:rsid w:val="006E21FB"/>
    <w:rsid w:val="006F73B1"/>
    <w:rsid w:val="00792342"/>
    <w:rsid w:val="007977A8"/>
    <w:rsid w:val="007A18E6"/>
    <w:rsid w:val="007B512A"/>
    <w:rsid w:val="007C2097"/>
    <w:rsid w:val="007D6A07"/>
    <w:rsid w:val="007F7259"/>
    <w:rsid w:val="008040A8"/>
    <w:rsid w:val="00822330"/>
    <w:rsid w:val="008279FA"/>
    <w:rsid w:val="0085294B"/>
    <w:rsid w:val="008626E7"/>
    <w:rsid w:val="00870EE7"/>
    <w:rsid w:val="00882A11"/>
    <w:rsid w:val="008863B9"/>
    <w:rsid w:val="008A45A6"/>
    <w:rsid w:val="008D12DF"/>
    <w:rsid w:val="008D3CCC"/>
    <w:rsid w:val="008F3789"/>
    <w:rsid w:val="008F686C"/>
    <w:rsid w:val="009148DE"/>
    <w:rsid w:val="009246B9"/>
    <w:rsid w:val="00941E30"/>
    <w:rsid w:val="009777D9"/>
    <w:rsid w:val="00991B88"/>
    <w:rsid w:val="009A288B"/>
    <w:rsid w:val="009A5753"/>
    <w:rsid w:val="009A579D"/>
    <w:rsid w:val="009E3297"/>
    <w:rsid w:val="009F734F"/>
    <w:rsid w:val="00A010E0"/>
    <w:rsid w:val="00A01D8B"/>
    <w:rsid w:val="00A246B6"/>
    <w:rsid w:val="00A450A0"/>
    <w:rsid w:val="00A47E70"/>
    <w:rsid w:val="00A50CF0"/>
    <w:rsid w:val="00A7671C"/>
    <w:rsid w:val="00AA05CF"/>
    <w:rsid w:val="00AA2CBC"/>
    <w:rsid w:val="00AC5820"/>
    <w:rsid w:val="00AD1CD8"/>
    <w:rsid w:val="00B258BB"/>
    <w:rsid w:val="00B35984"/>
    <w:rsid w:val="00B67B97"/>
    <w:rsid w:val="00B963C5"/>
    <w:rsid w:val="00B968C8"/>
    <w:rsid w:val="00BA3EC5"/>
    <w:rsid w:val="00BA51D9"/>
    <w:rsid w:val="00BB5DFC"/>
    <w:rsid w:val="00BD279D"/>
    <w:rsid w:val="00BD283F"/>
    <w:rsid w:val="00BD6BB8"/>
    <w:rsid w:val="00BE4C0B"/>
    <w:rsid w:val="00C10455"/>
    <w:rsid w:val="00C353F8"/>
    <w:rsid w:val="00C66BA2"/>
    <w:rsid w:val="00C870F6"/>
    <w:rsid w:val="00C95985"/>
    <w:rsid w:val="00CB6619"/>
    <w:rsid w:val="00CC5026"/>
    <w:rsid w:val="00CC68D0"/>
    <w:rsid w:val="00CD551D"/>
    <w:rsid w:val="00CE0AB2"/>
    <w:rsid w:val="00D03F9A"/>
    <w:rsid w:val="00D06D51"/>
    <w:rsid w:val="00D117A1"/>
    <w:rsid w:val="00D24991"/>
    <w:rsid w:val="00D50255"/>
    <w:rsid w:val="00D65A97"/>
    <w:rsid w:val="00D66520"/>
    <w:rsid w:val="00D84AE9"/>
    <w:rsid w:val="00DE34CF"/>
    <w:rsid w:val="00DF0EB3"/>
    <w:rsid w:val="00E13F3D"/>
    <w:rsid w:val="00E24260"/>
    <w:rsid w:val="00E34898"/>
    <w:rsid w:val="00E62E58"/>
    <w:rsid w:val="00E86B23"/>
    <w:rsid w:val="00EB09B7"/>
    <w:rsid w:val="00EB3C85"/>
    <w:rsid w:val="00EC7413"/>
    <w:rsid w:val="00EE3ABE"/>
    <w:rsid w:val="00EE7D7C"/>
    <w:rsid w:val="00F01A84"/>
    <w:rsid w:val="00F25D98"/>
    <w:rsid w:val="00F300FB"/>
    <w:rsid w:val="00F43706"/>
    <w:rsid w:val="00FB6386"/>
    <w:rsid w:val="00FE4BF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apple-converted-space">
    <w:name w:val="apple-converted-space"/>
    <w:basedOn w:val="DefaultParagraphFont"/>
    <w:rsid w:val="00B963C5"/>
  </w:style>
  <w:style w:type="paragraph" w:customStyle="1" w:styleId="TAJ">
    <w:name w:val="TAJ"/>
    <w:basedOn w:val="TH"/>
    <w:rsid w:val="00B963C5"/>
    <w:rPr>
      <w:rFonts w:eastAsia="SimSun"/>
    </w:rPr>
  </w:style>
  <w:style w:type="paragraph" w:customStyle="1" w:styleId="Guidance">
    <w:name w:val="Guidance"/>
    <w:basedOn w:val="Normal"/>
    <w:rsid w:val="00B963C5"/>
    <w:rPr>
      <w:rFonts w:eastAsia="SimSun"/>
      <w:i/>
      <w:color w:val="0000FF"/>
    </w:rPr>
  </w:style>
  <w:style w:type="character" w:customStyle="1" w:styleId="DocumentMapChar">
    <w:name w:val="Document Map Char"/>
    <w:link w:val="DocumentMap"/>
    <w:rsid w:val="00B963C5"/>
    <w:rPr>
      <w:rFonts w:ascii="Tahoma" w:hAnsi="Tahoma" w:cs="Tahoma"/>
      <w:shd w:val="clear" w:color="auto" w:fill="000080"/>
      <w:lang w:val="en-GB" w:eastAsia="en-US"/>
    </w:rPr>
  </w:style>
  <w:style w:type="character" w:customStyle="1" w:styleId="EXCar">
    <w:name w:val="EX Car"/>
    <w:link w:val="EX"/>
    <w:qFormat/>
    <w:rsid w:val="00B963C5"/>
    <w:rPr>
      <w:rFonts w:ascii="Times New Roman" w:hAnsi="Times New Roman"/>
      <w:lang w:val="en-GB" w:eastAsia="en-US"/>
    </w:rPr>
  </w:style>
  <w:style w:type="character" w:customStyle="1" w:styleId="THChar">
    <w:name w:val="TH Char"/>
    <w:link w:val="TH"/>
    <w:qFormat/>
    <w:rsid w:val="00B963C5"/>
    <w:rPr>
      <w:rFonts w:ascii="Arial" w:hAnsi="Arial"/>
      <w:b/>
      <w:lang w:val="en-GB" w:eastAsia="en-US"/>
    </w:rPr>
  </w:style>
  <w:style w:type="character" w:customStyle="1" w:styleId="EditorsNoteChar">
    <w:name w:val="Editor's Note Char"/>
    <w:aliases w:val="EN Char"/>
    <w:link w:val="EditorsNote"/>
    <w:qFormat/>
    <w:rsid w:val="00B963C5"/>
    <w:rPr>
      <w:rFonts w:ascii="Times New Roman" w:hAnsi="Times New Roman"/>
      <w:color w:val="FF0000"/>
      <w:lang w:val="en-GB" w:eastAsia="en-US"/>
    </w:rPr>
  </w:style>
  <w:style w:type="character" w:customStyle="1" w:styleId="TAHChar">
    <w:name w:val="TAH Char"/>
    <w:link w:val="TAH"/>
    <w:qFormat/>
    <w:rsid w:val="00B963C5"/>
    <w:rPr>
      <w:rFonts w:ascii="Arial" w:hAnsi="Arial"/>
      <w:b/>
      <w:sz w:val="18"/>
      <w:lang w:val="en-GB" w:eastAsia="en-US"/>
    </w:rPr>
  </w:style>
  <w:style w:type="character" w:customStyle="1" w:styleId="TALChar">
    <w:name w:val="TAL Char"/>
    <w:link w:val="TAL"/>
    <w:qFormat/>
    <w:rsid w:val="00B963C5"/>
    <w:rPr>
      <w:rFonts w:ascii="Arial" w:hAnsi="Arial"/>
      <w:sz w:val="18"/>
      <w:lang w:val="en-GB" w:eastAsia="en-US"/>
    </w:rPr>
  </w:style>
  <w:style w:type="paragraph" w:customStyle="1" w:styleId="TempNote">
    <w:name w:val="TempNote"/>
    <w:basedOn w:val="Normal"/>
    <w:qFormat/>
    <w:rsid w:val="00B963C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963C5"/>
    <w:pPr>
      <w:numPr>
        <w:numId w:val="4"/>
      </w:numPr>
      <w:overflowPunct w:val="0"/>
      <w:autoSpaceDE w:val="0"/>
      <w:autoSpaceDN w:val="0"/>
      <w:adjustRightInd w:val="0"/>
      <w:textAlignment w:val="baseline"/>
    </w:pPr>
  </w:style>
  <w:style w:type="character" w:customStyle="1" w:styleId="B1Char">
    <w:name w:val="B1 Char"/>
    <w:link w:val="B10"/>
    <w:qFormat/>
    <w:rsid w:val="00B963C5"/>
    <w:rPr>
      <w:rFonts w:ascii="Times New Roman" w:hAnsi="Times New Roman"/>
      <w:lang w:val="en-GB" w:eastAsia="en-US"/>
    </w:rPr>
  </w:style>
  <w:style w:type="character" w:customStyle="1" w:styleId="Heading3Char">
    <w:name w:val="Heading 3 Char"/>
    <w:link w:val="Heading3"/>
    <w:rsid w:val="00B963C5"/>
    <w:rPr>
      <w:rFonts w:ascii="Arial" w:hAnsi="Arial"/>
      <w:sz w:val="28"/>
      <w:lang w:val="en-GB" w:eastAsia="en-US"/>
    </w:rPr>
  </w:style>
  <w:style w:type="character" w:customStyle="1" w:styleId="TFChar">
    <w:name w:val="TF Char"/>
    <w:link w:val="TF"/>
    <w:qFormat/>
    <w:rsid w:val="00B963C5"/>
    <w:rPr>
      <w:rFonts w:ascii="Arial" w:hAnsi="Arial"/>
      <w:b/>
      <w:lang w:val="en-GB" w:eastAsia="en-US"/>
    </w:rPr>
  </w:style>
  <w:style w:type="character" w:customStyle="1" w:styleId="NOZchn">
    <w:name w:val="NO Zchn"/>
    <w:link w:val="NO"/>
    <w:qFormat/>
    <w:rsid w:val="00B963C5"/>
    <w:rPr>
      <w:rFonts w:ascii="Times New Roman" w:hAnsi="Times New Roman"/>
      <w:lang w:val="en-GB" w:eastAsia="en-US"/>
    </w:rPr>
  </w:style>
  <w:style w:type="character" w:customStyle="1" w:styleId="Heading4Char">
    <w:name w:val="Heading 4 Char"/>
    <w:link w:val="Heading4"/>
    <w:rsid w:val="00B963C5"/>
    <w:rPr>
      <w:rFonts w:ascii="Arial" w:hAnsi="Arial"/>
      <w:sz w:val="24"/>
      <w:lang w:val="en-GB" w:eastAsia="en-US"/>
    </w:rPr>
  </w:style>
  <w:style w:type="character" w:customStyle="1" w:styleId="NOChar">
    <w:name w:val="NO Char"/>
    <w:qFormat/>
    <w:rsid w:val="00B963C5"/>
    <w:rPr>
      <w:lang w:val="en-GB" w:eastAsia="en-US"/>
    </w:rPr>
  </w:style>
  <w:style w:type="character" w:customStyle="1" w:styleId="TANChar">
    <w:name w:val="TAN Char"/>
    <w:link w:val="TAN"/>
    <w:qFormat/>
    <w:rsid w:val="00B963C5"/>
    <w:rPr>
      <w:rFonts w:ascii="Arial" w:hAnsi="Arial"/>
      <w:sz w:val="18"/>
      <w:lang w:val="en-GB" w:eastAsia="en-US"/>
    </w:rPr>
  </w:style>
  <w:style w:type="character" w:customStyle="1" w:styleId="TACChar">
    <w:name w:val="TAC Char"/>
    <w:link w:val="TAC"/>
    <w:qFormat/>
    <w:rsid w:val="00B963C5"/>
    <w:rPr>
      <w:rFonts w:ascii="Arial" w:hAnsi="Arial"/>
      <w:sz w:val="18"/>
      <w:lang w:val="en-GB" w:eastAsia="en-US"/>
    </w:rPr>
  </w:style>
  <w:style w:type="character" w:customStyle="1" w:styleId="BalloonTextChar">
    <w:name w:val="Balloon Text Char"/>
    <w:link w:val="BalloonText"/>
    <w:rsid w:val="00B963C5"/>
    <w:rPr>
      <w:rFonts w:ascii="Tahoma" w:hAnsi="Tahoma" w:cs="Tahoma"/>
      <w:sz w:val="16"/>
      <w:szCs w:val="16"/>
      <w:lang w:val="en-GB" w:eastAsia="en-US"/>
    </w:rPr>
  </w:style>
  <w:style w:type="character" w:customStyle="1" w:styleId="CommentTextChar">
    <w:name w:val="Comment Text Char"/>
    <w:link w:val="CommentText"/>
    <w:rsid w:val="00B963C5"/>
    <w:rPr>
      <w:rFonts w:ascii="Times New Roman" w:hAnsi="Times New Roman"/>
      <w:lang w:val="en-GB" w:eastAsia="en-US"/>
    </w:rPr>
  </w:style>
  <w:style w:type="character" w:customStyle="1" w:styleId="CommentSubjectChar">
    <w:name w:val="Comment Subject Char"/>
    <w:link w:val="CommentSubject"/>
    <w:rsid w:val="00B963C5"/>
    <w:rPr>
      <w:rFonts w:ascii="Times New Roman" w:hAnsi="Times New Roman"/>
      <w:b/>
      <w:bCs/>
      <w:lang w:val="en-GB" w:eastAsia="en-US"/>
    </w:rPr>
  </w:style>
  <w:style w:type="character" w:styleId="UnresolvedMention">
    <w:name w:val="Unresolved Mention"/>
    <w:uiPriority w:val="99"/>
    <w:semiHidden/>
    <w:unhideWhenUsed/>
    <w:rsid w:val="00B963C5"/>
    <w:rPr>
      <w:color w:val="808080"/>
      <w:shd w:val="clear" w:color="auto" w:fill="E6E6E6"/>
    </w:rPr>
  </w:style>
  <w:style w:type="character" w:customStyle="1" w:styleId="EditorsNoteCharChar">
    <w:name w:val="Editor's Note Char Char"/>
    <w:locked/>
    <w:rsid w:val="00B963C5"/>
    <w:rPr>
      <w:color w:val="FF0000"/>
      <w:lang w:val="en-GB" w:eastAsia="en-US"/>
    </w:rPr>
  </w:style>
  <w:style w:type="character" w:customStyle="1" w:styleId="B2Char">
    <w:name w:val="B2 Char"/>
    <w:link w:val="B2"/>
    <w:qFormat/>
    <w:rsid w:val="00B963C5"/>
    <w:rPr>
      <w:rFonts w:ascii="Times New Roman" w:hAnsi="Times New Roman"/>
      <w:lang w:val="en-GB" w:eastAsia="en-US"/>
    </w:rPr>
  </w:style>
  <w:style w:type="paragraph" w:customStyle="1" w:styleId="Style1">
    <w:name w:val="Style1"/>
    <w:basedOn w:val="Heading8"/>
    <w:qFormat/>
    <w:rsid w:val="00B963C5"/>
    <w:pPr>
      <w:pageBreakBefore/>
    </w:pPr>
    <w:rPr>
      <w:rFonts w:eastAsia="SimSun"/>
    </w:rPr>
  </w:style>
  <w:style w:type="character" w:customStyle="1" w:styleId="B1Char1">
    <w:name w:val="B1 Char1"/>
    <w:rsid w:val="00B963C5"/>
    <w:rPr>
      <w:rFonts w:ascii="Times New Roman" w:hAnsi="Times New Roman"/>
      <w:lang w:val="en-GB"/>
    </w:rPr>
  </w:style>
  <w:style w:type="character" w:customStyle="1" w:styleId="PLChar">
    <w:name w:val="PL Char"/>
    <w:link w:val="PL"/>
    <w:qFormat/>
    <w:locked/>
    <w:rsid w:val="00B963C5"/>
    <w:rPr>
      <w:rFonts w:ascii="Courier New" w:hAnsi="Courier New"/>
      <w:sz w:val="16"/>
      <w:lang w:val="en-GB" w:eastAsia="en-US"/>
    </w:rPr>
  </w:style>
  <w:style w:type="character" w:customStyle="1" w:styleId="EWChar">
    <w:name w:val="EW Char"/>
    <w:link w:val="EW"/>
    <w:locked/>
    <w:rsid w:val="00B963C5"/>
    <w:rPr>
      <w:rFonts w:ascii="Times New Roman" w:hAnsi="Times New Roman"/>
      <w:lang w:val="en-GB" w:eastAsia="en-US"/>
    </w:rPr>
  </w:style>
  <w:style w:type="paragraph" w:styleId="Revision">
    <w:name w:val="Revision"/>
    <w:hidden/>
    <w:uiPriority w:val="99"/>
    <w:semiHidden/>
    <w:rsid w:val="00B963C5"/>
    <w:rPr>
      <w:rFonts w:ascii="Times New Roman" w:eastAsia="Batang" w:hAnsi="Times New Roman"/>
      <w:lang w:val="en-GB" w:eastAsia="en-US"/>
    </w:rPr>
  </w:style>
  <w:style w:type="character" w:customStyle="1" w:styleId="B3Char2">
    <w:name w:val="B3 Char2"/>
    <w:link w:val="B3"/>
    <w:rsid w:val="00B963C5"/>
    <w:rPr>
      <w:rFonts w:ascii="Times New Roman" w:hAnsi="Times New Roman"/>
      <w:lang w:val="en-GB" w:eastAsia="en-US"/>
    </w:rPr>
  </w:style>
  <w:style w:type="character" w:customStyle="1" w:styleId="Heading1Char">
    <w:name w:val="Heading 1 Char"/>
    <w:link w:val="Heading1"/>
    <w:rsid w:val="00B963C5"/>
    <w:rPr>
      <w:rFonts w:ascii="Arial" w:hAnsi="Arial"/>
      <w:sz w:val="36"/>
      <w:lang w:val="en-GB" w:eastAsia="en-US"/>
    </w:rPr>
  </w:style>
  <w:style w:type="character" w:customStyle="1" w:styleId="Heading2Char">
    <w:name w:val="Heading 2 Char"/>
    <w:link w:val="Heading2"/>
    <w:rsid w:val="00B963C5"/>
    <w:rPr>
      <w:rFonts w:ascii="Arial" w:hAnsi="Arial"/>
      <w:sz w:val="32"/>
      <w:lang w:val="en-GB" w:eastAsia="en-US"/>
    </w:rPr>
  </w:style>
  <w:style w:type="character" w:customStyle="1" w:styleId="Heading5Char">
    <w:name w:val="Heading 5 Char"/>
    <w:link w:val="Heading5"/>
    <w:rsid w:val="00B963C5"/>
    <w:rPr>
      <w:rFonts w:ascii="Arial" w:hAnsi="Arial"/>
      <w:sz w:val="22"/>
      <w:lang w:val="en-GB" w:eastAsia="en-US"/>
    </w:rPr>
  </w:style>
  <w:style w:type="character" w:customStyle="1" w:styleId="H60">
    <w:name w:val="H6 (文字)"/>
    <w:link w:val="H6"/>
    <w:rsid w:val="00B963C5"/>
    <w:rPr>
      <w:rFonts w:ascii="Arial" w:hAnsi="Arial"/>
      <w:lang w:val="en-GB" w:eastAsia="en-US"/>
    </w:rPr>
  </w:style>
  <w:style w:type="character" w:customStyle="1" w:styleId="THZchn">
    <w:name w:val="TH Zchn"/>
    <w:rsid w:val="00B963C5"/>
    <w:rPr>
      <w:rFonts w:ascii="Arial" w:hAnsi="Arial"/>
      <w:b/>
      <w:lang w:eastAsia="en-US"/>
    </w:rPr>
  </w:style>
  <w:style w:type="character" w:customStyle="1" w:styleId="TAN0">
    <w:name w:val="TAN (文字)"/>
    <w:rsid w:val="00B963C5"/>
    <w:rPr>
      <w:rFonts w:ascii="Arial" w:hAnsi="Arial"/>
      <w:sz w:val="18"/>
      <w:lang w:eastAsia="en-US"/>
    </w:rPr>
  </w:style>
  <w:style w:type="character" w:customStyle="1" w:styleId="B3Char">
    <w:name w:val="B3 Char"/>
    <w:rsid w:val="00B963C5"/>
    <w:rPr>
      <w:lang w:eastAsia="en-US"/>
    </w:rPr>
  </w:style>
  <w:style w:type="character" w:customStyle="1" w:styleId="FooterChar">
    <w:name w:val="Footer Char"/>
    <w:link w:val="Footer"/>
    <w:rsid w:val="00B963C5"/>
    <w:rPr>
      <w:rFonts w:ascii="Arial" w:hAnsi="Arial"/>
      <w:b/>
      <w:i/>
      <w:sz w:val="18"/>
      <w:lang w:val="en-GB" w:eastAsia="en-US"/>
    </w:rPr>
  </w:style>
  <w:style w:type="character" w:customStyle="1" w:styleId="FootnoteTextChar">
    <w:name w:val="Footnote Text Char"/>
    <w:link w:val="FootnoteText"/>
    <w:rsid w:val="00B963C5"/>
    <w:rPr>
      <w:rFonts w:ascii="Times New Roman" w:hAnsi="Times New Roman"/>
      <w:sz w:val="16"/>
      <w:lang w:val="en-GB" w:eastAsia="en-US"/>
    </w:rPr>
  </w:style>
  <w:style w:type="paragraph" w:customStyle="1" w:styleId="FL">
    <w:name w:val="FL"/>
    <w:basedOn w:val="Normal"/>
    <w:rsid w:val="00B963C5"/>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B963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104</TotalTime>
  <Pages>11</Pages>
  <Words>4515</Words>
  <Characters>25779</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43</cp:revision>
  <cp:lastPrinted>1899-12-31T23:00:00Z</cp:lastPrinted>
  <dcterms:created xsi:type="dcterms:W3CDTF">2020-02-03T08:32:00Z</dcterms:created>
  <dcterms:modified xsi:type="dcterms:W3CDTF">2023-09-29T10:56:00Z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